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6044F" w14:textId="17656E99" w:rsidR="00EA5F6B" w:rsidRDefault="00EA5F6B" w:rsidP="00EA5F6B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 WG4 Meeting #97-e</w:t>
      </w:r>
      <w:r>
        <w:rPr>
          <w:rFonts w:cs="Arial"/>
          <w:b/>
          <w:sz w:val="24"/>
          <w:szCs w:val="24"/>
        </w:rPr>
        <w:tab/>
      </w:r>
      <w:r w:rsidRPr="00EA5F6B">
        <w:rPr>
          <w:rFonts w:cs="Arial"/>
          <w:b/>
          <w:sz w:val="24"/>
          <w:szCs w:val="24"/>
        </w:rPr>
        <w:t>R4-</w:t>
      </w:r>
      <w:r w:rsidR="0012272C" w:rsidRPr="00EA5F6B">
        <w:rPr>
          <w:rFonts w:cs="Arial"/>
          <w:b/>
          <w:sz w:val="24"/>
          <w:szCs w:val="24"/>
        </w:rPr>
        <w:t>20166</w:t>
      </w:r>
      <w:r w:rsidR="0012272C">
        <w:rPr>
          <w:rFonts w:cs="Arial"/>
          <w:b/>
          <w:sz w:val="24"/>
          <w:szCs w:val="24"/>
        </w:rPr>
        <w:t>50</w:t>
      </w:r>
    </w:p>
    <w:p w14:paraId="0070492F" w14:textId="77777777" w:rsidR="00EA5F6B" w:rsidRDefault="00EA5F6B" w:rsidP="00EA5F6B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02 November – 13 November 2020</w:t>
      </w:r>
    </w:p>
    <w:p w14:paraId="6EB43490" w14:textId="77777777" w:rsidR="00EA5F6B" w:rsidRDefault="00EA5F6B" w:rsidP="00EA5F6B">
      <w:pPr>
        <w:spacing w:after="120"/>
        <w:ind w:left="1985" w:hanging="1985"/>
        <w:rPr>
          <w:rFonts w:ascii="Arial" w:hAnsi="Arial" w:cs="Arial"/>
          <w:b/>
        </w:rPr>
      </w:pPr>
    </w:p>
    <w:p w14:paraId="2180A12D" w14:textId="01F267F0" w:rsidR="00EA5F6B" w:rsidRPr="00B74321" w:rsidRDefault="00EA5F6B" w:rsidP="00EA5F6B">
      <w:pPr>
        <w:pStyle w:val="Header"/>
        <w:spacing w:afterLines="20" w:after="48"/>
        <w:ind w:left="2127" w:hanging="2127"/>
        <w:jc w:val="both"/>
        <w:rPr>
          <w:sz w:val="24"/>
          <w:szCs w:val="24"/>
          <w:lang w:val="en-US" w:eastAsia="zh-CN"/>
        </w:rPr>
      </w:pPr>
      <w:r w:rsidRPr="00491529">
        <w:rPr>
          <w:rFonts w:cs="Arial"/>
          <w:sz w:val="22"/>
        </w:rPr>
        <w:t>Source:</w:t>
      </w:r>
      <w:r w:rsidRPr="00491529">
        <w:rPr>
          <w:rFonts w:cs="Arial"/>
          <w:sz w:val="22"/>
        </w:rPr>
        <w:tab/>
      </w:r>
      <w:r w:rsidRPr="00B74321">
        <w:rPr>
          <w:rFonts w:eastAsia="SimSun"/>
          <w:b w:val="0"/>
          <w:sz w:val="24"/>
          <w:szCs w:val="24"/>
          <w:lang w:val="en-US" w:eastAsia="zh-CN"/>
        </w:rPr>
        <w:t>Ericsson</w:t>
      </w:r>
      <w:r w:rsidR="005A654C">
        <w:rPr>
          <w:rFonts w:eastAsia="SimSun"/>
          <w:b w:val="0"/>
          <w:sz w:val="24"/>
          <w:szCs w:val="24"/>
          <w:lang w:val="en-US" w:eastAsia="zh-CN"/>
        </w:rPr>
        <w:t>, T-M</w:t>
      </w:r>
      <w:bookmarkStart w:id="1" w:name="_GoBack"/>
      <w:bookmarkEnd w:id="1"/>
      <w:r w:rsidR="005A654C">
        <w:rPr>
          <w:rFonts w:eastAsia="SimSun"/>
          <w:b w:val="0"/>
          <w:sz w:val="24"/>
          <w:szCs w:val="24"/>
          <w:lang w:val="en-US" w:eastAsia="zh-CN"/>
        </w:rPr>
        <w:t>obile US</w:t>
      </w:r>
      <w:r w:rsidRPr="00B74321">
        <w:rPr>
          <w:rFonts w:eastAsia="SimSun"/>
          <w:b w:val="0"/>
          <w:sz w:val="24"/>
          <w:szCs w:val="24"/>
          <w:lang w:val="en-US" w:eastAsia="zh-CN"/>
        </w:rPr>
        <w:t xml:space="preserve"> </w:t>
      </w:r>
    </w:p>
    <w:p w14:paraId="1A4497DA" w14:textId="56FE4167" w:rsidR="00033AD8" w:rsidRPr="0012272C" w:rsidRDefault="00EA5F6B" w:rsidP="00EA5F6B">
      <w:pPr>
        <w:pStyle w:val="Header"/>
        <w:spacing w:afterLines="20" w:after="48"/>
        <w:ind w:left="2127" w:hanging="2127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val="en-US" w:eastAsia="zh-CN"/>
        </w:rPr>
        <w:t>Title:</w:t>
      </w:r>
      <w:r w:rsidRPr="00B74321">
        <w:rPr>
          <w:rFonts w:hint="eastAsia"/>
          <w:sz w:val="24"/>
          <w:szCs w:val="24"/>
          <w:lang w:val="en-US"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TP for TR</w:t>
      </w:r>
      <w:r w:rsidRPr="00B74321"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38.717-03-0</w:t>
      </w:r>
      <w:r w:rsidRPr="00B74321">
        <w:rPr>
          <w:rFonts w:eastAsia="SimSun" w:hint="eastAsia"/>
          <w:b w:val="0"/>
          <w:bCs/>
          <w:sz w:val="24"/>
          <w:szCs w:val="24"/>
          <w:lang w:val="en-US" w:eastAsia="zh-CN"/>
        </w:rPr>
        <w:t>1</w:t>
      </w:r>
      <w:r w:rsidRPr="00B74321">
        <w:rPr>
          <w:rFonts w:eastAsia="SimSun"/>
          <w:b w:val="0"/>
          <w:bCs/>
          <w:sz w:val="24"/>
          <w:szCs w:val="24"/>
          <w:lang w:val="en-US" w:eastAsia="zh-CN"/>
        </w:rPr>
        <w:t xml:space="preserve"> </w:t>
      </w:r>
      <w:r w:rsidRPr="0012272C">
        <w:rPr>
          <w:rFonts w:eastAsia="SimSun"/>
          <w:b w:val="0"/>
          <w:sz w:val="24"/>
          <w:szCs w:val="24"/>
          <w:lang w:val="en-US" w:eastAsia="zh-CN"/>
        </w:rPr>
        <w:t xml:space="preserve">to include </w:t>
      </w:r>
      <w:r w:rsidR="0012272C" w:rsidRPr="0012272C">
        <w:rPr>
          <w:rFonts w:eastAsia="SimSun"/>
          <w:b w:val="0"/>
          <w:sz w:val="24"/>
          <w:szCs w:val="24"/>
          <w:lang w:val="en-US" w:eastAsia="zh-CN"/>
        </w:rPr>
        <w:t>CA_n25-n66-n77</w:t>
      </w:r>
    </w:p>
    <w:p w14:paraId="1A4497DB" w14:textId="77777777" w:rsidR="00033AD8" w:rsidRPr="00B74321" w:rsidRDefault="00EA5F6B">
      <w:pPr>
        <w:pStyle w:val="Header"/>
        <w:tabs>
          <w:tab w:val="left" w:pos="2155"/>
        </w:tabs>
        <w:spacing w:afterLines="20" w:after="48"/>
        <w:ind w:left="2610" w:hanging="2610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eastAsia="zh-CN"/>
        </w:rPr>
        <w:t>Agenda Item:</w:t>
      </w:r>
      <w:r w:rsidRPr="00B74321">
        <w:rPr>
          <w:rFonts w:hint="eastAsia"/>
          <w:sz w:val="24"/>
          <w:szCs w:val="24"/>
          <w:lang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10.9.2</w:t>
      </w:r>
    </w:p>
    <w:p w14:paraId="1A4497DC" w14:textId="77777777" w:rsidR="00033AD8" w:rsidRPr="00B74321" w:rsidRDefault="00EA5F6B">
      <w:pPr>
        <w:pStyle w:val="Header"/>
        <w:tabs>
          <w:tab w:val="left" w:pos="2160"/>
        </w:tabs>
        <w:spacing w:afterLines="20" w:after="48"/>
        <w:ind w:left="2610" w:hanging="2610"/>
        <w:jc w:val="both"/>
        <w:rPr>
          <w:rFonts w:eastAsia="SimSun"/>
          <w:sz w:val="24"/>
          <w:szCs w:val="24"/>
          <w:lang w:eastAsia="zh-CN"/>
        </w:rPr>
      </w:pPr>
      <w:r w:rsidRPr="00B74321">
        <w:rPr>
          <w:sz w:val="24"/>
          <w:szCs w:val="24"/>
          <w:lang w:eastAsia="zh-CN"/>
        </w:rPr>
        <w:t>Document for:</w:t>
      </w:r>
      <w:r w:rsidRPr="00B74321">
        <w:rPr>
          <w:rFonts w:hint="eastAsia"/>
          <w:sz w:val="24"/>
          <w:szCs w:val="24"/>
          <w:lang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B74321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1A4497DD" w14:textId="77777777" w:rsidR="00033AD8" w:rsidRDefault="00EA5F6B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1A4497DE" w14:textId="61ABD86F" w:rsidR="00033AD8" w:rsidRDefault="00EA5F6B">
      <w:pPr>
        <w:pStyle w:val="Header"/>
        <w:spacing w:before="120" w:after="120"/>
        <w:jc w:val="both"/>
        <w:rPr>
          <w:rFonts w:eastAsia="SimSun"/>
          <w:b w:val="0"/>
          <w:bCs/>
          <w:sz w:val="21"/>
          <w:szCs w:val="21"/>
          <w:lang w:val="en-US" w:eastAsia="zh-CN"/>
        </w:rPr>
      </w:pPr>
      <w:r>
        <w:rPr>
          <w:rFonts w:eastAsia="SimSun" w:hint="eastAsia"/>
          <w:b w:val="0"/>
          <w:bCs/>
          <w:sz w:val="20"/>
          <w:szCs w:val="22"/>
          <w:lang w:val="en-US" w:eastAsia="zh-CN"/>
        </w:rPr>
        <w:t xml:space="preserve">This </w:t>
      </w:r>
      <w:r w:rsidRPr="0012272C">
        <w:rPr>
          <w:rFonts w:eastAsia="SimSun" w:hint="eastAsia"/>
          <w:b w:val="0"/>
          <w:bCs/>
          <w:sz w:val="20"/>
          <w:lang w:val="en-US" w:eastAsia="zh-CN"/>
        </w:rPr>
        <w:t xml:space="preserve">contribution provides a text proposal </w:t>
      </w:r>
      <w:r>
        <w:rPr>
          <w:rFonts w:eastAsia="SimSun" w:hint="eastAsia"/>
          <w:b w:val="0"/>
          <w:bCs/>
          <w:sz w:val="20"/>
          <w:lang w:val="en-US" w:eastAsia="zh-CN"/>
        </w:rPr>
        <w:t xml:space="preserve">to introduce </w:t>
      </w:r>
      <w:r w:rsidR="0012272C" w:rsidRPr="0012272C">
        <w:rPr>
          <w:rFonts w:eastAsia="SimSun"/>
          <w:b w:val="0"/>
          <w:bCs/>
          <w:sz w:val="20"/>
          <w:lang w:val="en-US" w:eastAsia="zh-CN"/>
        </w:rPr>
        <w:t>CA_n25A-n66A-n77A</w:t>
      </w:r>
      <w:r>
        <w:rPr>
          <w:rFonts w:eastAsia="SimSun" w:hint="eastAsia"/>
          <w:b w:val="0"/>
          <w:bCs/>
          <w:sz w:val="20"/>
          <w:lang w:val="en-US" w:eastAsia="zh-CN"/>
        </w:rPr>
        <w:t xml:space="preserve"> in </w:t>
      </w:r>
      <w:r w:rsidRPr="0012272C">
        <w:rPr>
          <w:rFonts w:eastAsia="SimSun" w:hint="eastAsia"/>
          <w:b w:val="0"/>
          <w:bCs/>
          <w:sz w:val="20"/>
          <w:lang w:val="en-US" w:eastAsia="zh-CN"/>
        </w:rPr>
        <w:t>38.717-03-0</w:t>
      </w:r>
      <w:r>
        <w:rPr>
          <w:rFonts w:eastAsia="SimSun" w:hint="eastAsia"/>
          <w:b w:val="0"/>
          <w:bCs/>
          <w:sz w:val="20"/>
          <w:lang w:val="en-US" w:eastAsia="zh-CN"/>
        </w:rPr>
        <w:t>1.</w:t>
      </w:r>
    </w:p>
    <w:p w14:paraId="1A4497DF" w14:textId="77777777" w:rsidR="00033AD8" w:rsidRDefault="00EA5F6B">
      <w:pPr>
        <w:pStyle w:val="Heading1"/>
        <w:numPr>
          <w:ilvl w:val="0"/>
          <w:numId w:val="11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 w:hint="eastAsia"/>
          <w:b/>
          <w:sz w:val="28"/>
          <w:szCs w:val="24"/>
          <w:lang w:eastAsia="zh-CN"/>
        </w:rPr>
        <w:t>Reference</w:t>
      </w:r>
    </w:p>
    <w:p w14:paraId="1A4497E0" w14:textId="29423791" w:rsidR="00033AD8" w:rsidRDefault="00EA5F6B">
      <w:pPr>
        <w:numPr>
          <w:ilvl w:val="0"/>
          <w:numId w:val="12"/>
        </w:numPr>
        <w:rPr>
          <w:rFonts w:ascii="Arial" w:eastAsia="SimSun" w:hAnsi="Arial"/>
          <w:sz w:val="20"/>
          <w:szCs w:val="22"/>
          <w:lang w:val="en-US" w:eastAsia="zh-CN"/>
        </w:rPr>
      </w:pPr>
      <w:r>
        <w:rPr>
          <w:rFonts w:ascii="Arial" w:eastAsia="SimSun" w:hAnsi="Arial" w:hint="eastAsia"/>
          <w:sz w:val="20"/>
          <w:szCs w:val="22"/>
          <w:lang w:val="en-US" w:eastAsia="zh-CN"/>
        </w:rPr>
        <w:t>TR</w:t>
      </w:r>
      <w:r w:rsidR="00B74321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>
        <w:rPr>
          <w:rFonts w:ascii="Arial" w:eastAsia="SimSun" w:hAnsi="Arial" w:hint="eastAsia"/>
          <w:sz w:val="20"/>
          <w:szCs w:val="22"/>
          <w:lang w:val="en-US" w:eastAsia="zh-CN"/>
        </w:rPr>
        <w:t>38.717-03-01,</w:t>
      </w:r>
      <w:r w:rsidR="00B74321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>
        <w:rPr>
          <w:rFonts w:ascii="Arial" w:eastAsia="SimSun" w:hAnsi="Arial" w:hint="eastAsia"/>
          <w:sz w:val="20"/>
          <w:szCs w:val="22"/>
          <w:lang w:val="en-US" w:eastAsia="zh-CN"/>
        </w:rPr>
        <w:t>Rel-17 NR inter-band Carrier Aggregation for 3 bands DL with 1 band UL,v0.1.0</w:t>
      </w:r>
    </w:p>
    <w:p w14:paraId="1A4497E1" w14:textId="77777777" w:rsidR="00033AD8" w:rsidRDefault="00EA5F6B">
      <w:pPr>
        <w:pStyle w:val="Heading1"/>
        <w:numPr>
          <w:ilvl w:val="0"/>
          <w:numId w:val="0"/>
        </w:num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Text Proposal</w:t>
      </w:r>
    </w:p>
    <w:p w14:paraId="4A994619" w14:textId="77777777" w:rsidR="0065327B" w:rsidRDefault="0065327B" w:rsidP="0065327B">
      <w:pPr>
        <w:pStyle w:val="Heading1"/>
        <w:numPr>
          <w:ilvl w:val="0"/>
          <w:numId w:val="0"/>
        </w:numPr>
        <w:rPr>
          <w:rFonts w:cs="Arial"/>
          <w:color w:val="0000FF"/>
          <w:sz w:val="32"/>
          <w:szCs w:val="32"/>
          <w:lang w:eastAsia="ja-JP"/>
        </w:rPr>
      </w:pPr>
      <w:bookmarkStart w:id="2" w:name="_Toc382471341"/>
      <w:bookmarkStart w:id="3" w:name="_Toc382471338"/>
      <w:bookmarkStart w:id="4" w:name="_Toc401926271"/>
      <w:bookmarkEnd w:id="0"/>
      <w:r w:rsidRPr="007D35A8">
        <w:rPr>
          <w:rFonts w:cs="Arial"/>
          <w:color w:val="0000FF"/>
          <w:sz w:val="32"/>
          <w:szCs w:val="32"/>
          <w:lang w:eastAsia="ja-JP"/>
        </w:rPr>
        <w:t>---Start of changes---</w:t>
      </w:r>
    </w:p>
    <w:bookmarkEnd w:id="2"/>
    <w:bookmarkEnd w:id="3"/>
    <w:bookmarkEnd w:id="4"/>
    <w:p w14:paraId="4D56A5BF" w14:textId="77777777" w:rsidR="0027496A" w:rsidRDefault="0027496A" w:rsidP="0027496A">
      <w:pPr>
        <w:keepNext/>
        <w:keepLines/>
        <w:spacing w:before="180"/>
        <w:ind w:left="1134" w:hanging="1134"/>
        <w:outlineLvl w:val="1"/>
        <w:rPr>
          <w:ins w:id="5" w:author="Per Lindell" w:date="2020-11-03T18:25:00Z"/>
          <w:rFonts w:ascii="Arial" w:eastAsia="SimSun" w:hAnsi="Arial"/>
          <w:sz w:val="32"/>
          <w:lang w:val="en-US" w:eastAsia="zh-CN"/>
        </w:rPr>
      </w:pPr>
      <w:ins w:id="6" w:author="Per Lindell" w:date="2020-11-03T18:25:00Z">
        <w:r>
          <w:rPr>
            <w:rFonts w:ascii="Arial" w:eastAsia="SimSun" w:hAnsi="Arial" w:hint="eastAsia"/>
            <w:sz w:val="32"/>
            <w:lang w:val="en-US" w:eastAsia="zh-CN"/>
          </w:rPr>
          <w:t>6.X</w:t>
        </w:r>
        <w:r>
          <w:rPr>
            <w:rFonts w:ascii="Arial" w:eastAsia="SimSun" w:hAnsi="Arial"/>
            <w:sz w:val="32"/>
            <w:lang w:val="en-US"/>
          </w:rPr>
          <w:tab/>
        </w:r>
        <w:r w:rsidRPr="0065327B">
          <w:rPr>
            <w:rFonts w:ascii="Arial" w:eastAsia="SimSun" w:hAnsi="Arial"/>
            <w:sz w:val="32"/>
            <w:lang w:val="en-US"/>
          </w:rPr>
          <w:t>CA_n25-n</w:t>
        </w:r>
        <w:r>
          <w:rPr>
            <w:rFonts w:ascii="Arial" w:eastAsia="SimSun" w:hAnsi="Arial"/>
            <w:sz w:val="32"/>
            <w:lang w:val="en-US"/>
          </w:rPr>
          <w:t>66</w:t>
        </w:r>
        <w:r w:rsidRPr="0065327B">
          <w:rPr>
            <w:rFonts w:ascii="Arial" w:eastAsia="SimSun" w:hAnsi="Arial"/>
            <w:sz w:val="32"/>
            <w:lang w:val="en-US"/>
          </w:rPr>
          <w:t>-n77</w:t>
        </w:r>
      </w:ins>
    </w:p>
    <w:p w14:paraId="10215ED7" w14:textId="77777777" w:rsidR="0027496A" w:rsidRDefault="0027496A" w:rsidP="0027496A">
      <w:pPr>
        <w:keepNext/>
        <w:keepLines/>
        <w:tabs>
          <w:tab w:val="left" w:pos="420"/>
        </w:tabs>
        <w:spacing w:before="120"/>
        <w:outlineLvl w:val="2"/>
        <w:rPr>
          <w:ins w:id="7" w:author="Per Lindell" w:date="2020-11-03T18:25:00Z"/>
          <w:rFonts w:ascii="Arial" w:eastAsia="SimSun" w:hAnsi="Arial" w:cs="Arial"/>
          <w:sz w:val="28"/>
          <w:szCs w:val="28"/>
          <w:lang w:val="en-US" w:eastAsia="zh-CN"/>
        </w:rPr>
      </w:pPr>
      <w:ins w:id="8" w:author="Per Lindell" w:date="2020-11-03T18:25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/>
          </w:rPr>
          <w:t>.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eastAsia="SimSun" w:hAnsi="Arial" w:cs="Arial"/>
            <w:sz w:val="28"/>
            <w:szCs w:val="28"/>
            <w:lang w:val="en-US"/>
          </w:rPr>
          <w:tab/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O</w:t>
        </w:r>
        <w:r>
          <w:rPr>
            <w:rFonts w:ascii="Arial" w:eastAsia="SimSun" w:hAnsi="Arial" w:cs="Arial"/>
            <w:sz w:val="28"/>
            <w:szCs w:val="28"/>
            <w:lang w:val="en-US"/>
          </w:rPr>
          <w:t>perating bands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6B401866" w14:textId="77777777" w:rsidR="0027496A" w:rsidRPr="00DC4472" w:rsidRDefault="0027496A" w:rsidP="0027496A">
      <w:pPr>
        <w:pStyle w:val="TH"/>
        <w:overflowPunct w:val="0"/>
        <w:autoSpaceDE w:val="0"/>
        <w:autoSpaceDN w:val="0"/>
        <w:adjustRightInd w:val="0"/>
        <w:textAlignment w:val="baseline"/>
        <w:rPr>
          <w:ins w:id="9" w:author="Per Lindell" w:date="2020-11-03T18:25:00Z"/>
          <w:rFonts w:ascii="Times New Roman" w:eastAsia="SimSun" w:hAnsi="Times New Roman" w:cs="Times New Roman"/>
          <w:sz w:val="20"/>
          <w:lang w:eastAsia="ja-JP"/>
        </w:rPr>
      </w:pPr>
      <w:ins w:id="10" w:author="Per Lindell" w:date="2020-11-03T18:25:00Z">
        <w:r w:rsidRPr="00DC4472">
          <w:rPr>
            <w:color w:val="000000"/>
            <w:sz w:val="20"/>
            <w:lang w:val="en-US"/>
          </w:rPr>
          <w:t xml:space="preserve">Table </w:t>
        </w:r>
        <w:r w:rsidRPr="00DC4472">
          <w:rPr>
            <w:color w:val="000000"/>
            <w:sz w:val="20"/>
            <w:lang w:val="en-US" w:eastAsia="zh-CN"/>
          </w:rPr>
          <w:t>6.x</w:t>
        </w:r>
        <w:r w:rsidRPr="00DC4472">
          <w:rPr>
            <w:color w:val="000000"/>
            <w:sz w:val="20"/>
            <w:lang w:val="en-US"/>
          </w:rPr>
          <w:t>.</w:t>
        </w:r>
        <w:r w:rsidRPr="00DC4472">
          <w:rPr>
            <w:color w:val="000000"/>
            <w:sz w:val="20"/>
            <w:lang w:val="en-US" w:eastAsia="zh-CN"/>
          </w:rPr>
          <w:t>1</w:t>
        </w:r>
        <w:r w:rsidRPr="00DC4472">
          <w:rPr>
            <w:color w:val="000000"/>
            <w:sz w:val="20"/>
            <w:lang w:val="en-US"/>
          </w:rPr>
          <w:t xml:space="preserve">-1: </w:t>
        </w:r>
        <w:r w:rsidRPr="00DC4472">
          <w:rPr>
            <w:color w:val="000000"/>
            <w:sz w:val="2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27496A" w14:paraId="58C7F538" w14:textId="77777777" w:rsidTr="00DC4472">
        <w:trPr>
          <w:trHeight w:val="225"/>
          <w:jc w:val="center"/>
          <w:ins w:id="11" w:author="Per Lindell" w:date="2020-11-03T18:25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E709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12" w:author="Per Lindell" w:date="2020-11-03T18:25:00Z"/>
                <w:rFonts w:ascii="Arial" w:hAnsi="Arial"/>
                <w:b/>
                <w:color w:val="000000"/>
                <w:sz w:val="18"/>
              </w:rPr>
            </w:pPr>
            <w:ins w:id="13" w:author="Per Lindell" w:date="2020-11-03T18:2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FFFFE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14" w:author="Per Lindell" w:date="2020-11-03T18:25:00Z"/>
                <w:rFonts w:ascii="Arial" w:hAnsi="Arial"/>
                <w:b/>
                <w:color w:val="000000"/>
                <w:sz w:val="18"/>
              </w:rPr>
            </w:pPr>
            <w:ins w:id="15" w:author="Per Lindell" w:date="2020-11-03T18:2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C5DD6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16" w:author="Per Lindell" w:date="2020-11-03T18:25:00Z"/>
                <w:rFonts w:ascii="Arial" w:hAnsi="Arial"/>
                <w:b/>
                <w:color w:val="000000"/>
                <w:sz w:val="18"/>
              </w:rPr>
            </w:pPr>
            <w:ins w:id="17" w:author="Per Lindell" w:date="2020-11-03T18:25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894D0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18" w:author="Per Lindell" w:date="2020-11-03T18:25:00Z"/>
                <w:rFonts w:ascii="Arial" w:hAnsi="Arial"/>
                <w:b/>
                <w:color w:val="000000"/>
                <w:sz w:val="18"/>
              </w:rPr>
            </w:pPr>
            <w:ins w:id="19" w:author="Per Lindell" w:date="2020-11-03T18:25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1C0A3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20" w:author="Per Lindell" w:date="2020-11-03T18:25:00Z"/>
                <w:rFonts w:ascii="Arial" w:hAnsi="Arial"/>
                <w:b/>
                <w:color w:val="000000"/>
                <w:sz w:val="18"/>
              </w:rPr>
            </w:pPr>
            <w:ins w:id="21" w:author="Per Lindell" w:date="2020-11-03T18:25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27496A" w14:paraId="421273DA" w14:textId="77777777" w:rsidTr="00DC4472">
        <w:trPr>
          <w:trHeight w:val="225"/>
          <w:jc w:val="center"/>
          <w:ins w:id="22" w:author="Per Lindell" w:date="2020-11-03T18:2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7548A" w14:textId="77777777" w:rsidR="0027496A" w:rsidRDefault="0027496A" w:rsidP="00DC4472">
            <w:pPr>
              <w:spacing w:after="0"/>
              <w:rPr>
                <w:ins w:id="23" w:author="Per Lindell" w:date="2020-11-03T18:2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FAE4" w14:textId="77777777" w:rsidR="0027496A" w:rsidRDefault="0027496A" w:rsidP="00DC4472">
            <w:pPr>
              <w:spacing w:after="0"/>
              <w:rPr>
                <w:ins w:id="24" w:author="Per Lindell" w:date="2020-11-03T18:2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FBE9E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25" w:author="Per Lindell" w:date="2020-11-03T18:25:00Z"/>
                <w:rFonts w:ascii="Arial" w:hAnsi="Arial"/>
                <w:b/>
                <w:color w:val="000000"/>
                <w:sz w:val="18"/>
              </w:rPr>
            </w:pPr>
            <w:ins w:id="26" w:author="Per Lindell" w:date="2020-11-03T18:25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0794F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27" w:author="Per Lindell" w:date="2020-11-03T18:25:00Z"/>
                <w:rFonts w:ascii="Arial" w:hAnsi="Arial"/>
                <w:b/>
                <w:color w:val="000000"/>
                <w:sz w:val="18"/>
              </w:rPr>
            </w:pPr>
            <w:ins w:id="28" w:author="Per Lindell" w:date="2020-11-03T18:25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913B" w14:textId="77777777" w:rsidR="0027496A" w:rsidRDefault="0027496A" w:rsidP="00DC4472">
            <w:pPr>
              <w:spacing w:after="0"/>
              <w:rPr>
                <w:ins w:id="29" w:author="Per Lindell" w:date="2020-11-03T18:25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27496A" w14:paraId="0E538C7A" w14:textId="77777777" w:rsidTr="00DC4472">
        <w:trPr>
          <w:trHeight w:val="189"/>
          <w:jc w:val="center"/>
          <w:ins w:id="30" w:author="Per Lindell" w:date="2020-11-03T18:2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4FEE" w14:textId="77777777" w:rsidR="0027496A" w:rsidRDefault="0027496A" w:rsidP="00DC4472">
            <w:pPr>
              <w:spacing w:after="0"/>
              <w:rPr>
                <w:ins w:id="31" w:author="Per Lindell" w:date="2020-11-03T18:2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4038" w14:textId="77777777" w:rsidR="0027496A" w:rsidRDefault="0027496A" w:rsidP="00DC4472">
            <w:pPr>
              <w:spacing w:after="0"/>
              <w:rPr>
                <w:ins w:id="32" w:author="Per Lindell" w:date="2020-11-03T18:25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6742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33" w:author="Per Lindell" w:date="2020-11-03T18:25:00Z"/>
                <w:rFonts w:ascii="Arial" w:hAnsi="Arial"/>
                <w:b/>
                <w:color w:val="000000"/>
                <w:sz w:val="18"/>
              </w:rPr>
            </w:pPr>
            <w:ins w:id="34" w:author="Per Lindell" w:date="2020-11-03T18:25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0A51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35" w:author="Per Lindell" w:date="2020-11-03T18:25:00Z"/>
                <w:rFonts w:ascii="Arial" w:hAnsi="Arial"/>
                <w:b/>
                <w:color w:val="000000"/>
                <w:sz w:val="18"/>
              </w:rPr>
            </w:pPr>
            <w:ins w:id="36" w:author="Per Lindell" w:date="2020-11-03T18:25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8C03B" w14:textId="77777777" w:rsidR="0027496A" w:rsidRDefault="0027496A" w:rsidP="00DC4472">
            <w:pPr>
              <w:spacing w:after="0"/>
              <w:rPr>
                <w:ins w:id="37" w:author="Per Lindell" w:date="2020-11-03T18:25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27496A" w14:paraId="4DD627EE" w14:textId="77777777" w:rsidTr="00DC4472">
        <w:trPr>
          <w:trHeight w:val="225"/>
          <w:jc w:val="center"/>
          <w:ins w:id="38" w:author="Per Lindell" w:date="2020-11-03T18:25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CD28" w14:textId="77777777" w:rsidR="0027496A" w:rsidRPr="00050EB8" w:rsidRDefault="0027496A" w:rsidP="00DC4472">
            <w:pPr>
              <w:keepNext/>
              <w:keepLines/>
              <w:spacing w:after="0"/>
              <w:jc w:val="center"/>
              <w:rPr>
                <w:ins w:id="39" w:author="Per Lindell" w:date="2020-11-03T18:25:00Z"/>
                <w:rFonts w:ascii="Arial" w:hAnsi="Arial"/>
                <w:color w:val="000000"/>
                <w:sz w:val="18"/>
                <w:lang w:eastAsia="zh-CN"/>
              </w:rPr>
            </w:pPr>
            <w:ins w:id="40" w:author="Per Lindell" w:date="2020-11-03T18:25:00Z">
              <w:r>
                <w:rPr>
                  <w:rFonts w:ascii="Arial" w:hAnsi="Arial"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n25</w:t>
              </w:r>
              <w:r>
                <w:rPr>
                  <w:rFonts w:ascii="Arial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n66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5125" w14:textId="77777777" w:rsidR="0027496A" w:rsidRPr="00050EB8" w:rsidRDefault="0027496A" w:rsidP="00DC4472">
            <w:pPr>
              <w:keepNext/>
              <w:keepLines/>
              <w:spacing w:after="0"/>
              <w:jc w:val="center"/>
              <w:rPr>
                <w:ins w:id="41" w:author="Per Lindell" w:date="2020-11-03T18:25:00Z"/>
                <w:rFonts w:ascii="Arial" w:hAnsi="Arial"/>
                <w:color w:val="000000"/>
                <w:sz w:val="18"/>
              </w:rPr>
            </w:pPr>
            <w:ins w:id="42" w:author="Per Lindell" w:date="2020-11-03T18:2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n25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4DB93" w14:textId="77777777" w:rsidR="0027496A" w:rsidRPr="00050EB8" w:rsidRDefault="0027496A" w:rsidP="00DC4472">
            <w:pPr>
              <w:keepNext/>
              <w:keepLines/>
              <w:spacing w:after="0"/>
              <w:jc w:val="right"/>
              <w:rPr>
                <w:ins w:id="43" w:author="Per Lindell" w:date="2020-11-03T18:25:00Z"/>
                <w:rFonts w:ascii="Arial" w:hAnsi="Arial" w:cs="Arial"/>
                <w:color w:val="000000"/>
                <w:sz w:val="18"/>
                <w:lang w:eastAsia="zh-CN"/>
              </w:rPr>
            </w:pPr>
            <w:ins w:id="44" w:author="Per Lindell" w:date="2020-11-03T18:25:00Z"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85</w:t>
              </w:r>
              <w:r>
                <w:rPr>
                  <w:rFonts w:ascii="Arial" w:hAnsi="Arial" w:cs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55DE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45" w:author="Per Lindell" w:date="2020-11-03T18:25:00Z"/>
                <w:rFonts w:ascii="Arial" w:hAnsi="Arial" w:cs="Arial"/>
                <w:color w:val="000000"/>
                <w:sz w:val="18"/>
              </w:rPr>
            </w:pPr>
            <w:ins w:id="46" w:author="Per Lindell" w:date="2020-11-03T18:25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F9B8" w14:textId="77777777" w:rsidR="0027496A" w:rsidRPr="00050EB8" w:rsidRDefault="0027496A" w:rsidP="00DC4472">
            <w:pPr>
              <w:keepNext/>
              <w:keepLines/>
              <w:spacing w:after="0"/>
              <w:rPr>
                <w:ins w:id="47" w:author="Per Lindell" w:date="2020-11-03T18:25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Per Lindell" w:date="2020-11-03T18:25:00Z">
              <w:r>
                <w:rPr>
                  <w:rFonts w:ascii="Arial" w:hAnsi="Arial" w:cs="Arial" w:hint="eastAsia"/>
                  <w:color w:val="000000"/>
                  <w:sz w:val="18"/>
                  <w:lang w:eastAsia="zh-CN"/>
                </w:rPr>
                <w:t>19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DA0A" w14:textId="77777777" w:rsidR="0027496A" w:rsidRPr="00050EB8" w:rsidRDefault="0027496A" w:rsidP="00DC4472">
            <w:pPr>
              <w:keepNext/>
              <w:keepLines/>
              <w:spacing w:after="0"/>
              <w:jc w:val="right"/>
              <w:rPr>
                <w:ins w:id="49" w:author="Per Lindell" w:date="2020-11-03T18:25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Per Lindell" w:date="2020-11-03T18:25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1930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9571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51" w:author="Per Lindell" w:date="2020-11-03T18:25:00Z"/>
                <w:rFonts w:ascii="Arial" w:hAnsi="Arial" w:cs="Arial"/>
                <w:color w:val="000000"/>
                <w:sz w:val="18"/>
              </w:rPr>
            </w:pPr>
            <w:ins w:id="52" w:author="Per Lindell" w:date="2020-11-03T18:25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C16E" w14:textId="77777777" w:rsidR="0027496A" w:rsidRPr="00050EB8" w:rsidRDefault="0027496A" w:rsidP="00DC4472">
            <w:pPr>
              <w:keepNext/>
              <w:keepLines/>
              <w:spacing w:after="0"/>
              <w:rPr>
                <w:ins w:id="53" w:author="Per Lindell" w:date="2020-11-03T18:25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Per Lindell" w:date="2020-11-03T18:25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1995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6756" w14:textId="77777777" w:rsidR="0027496A" w:rsidRPr="00050EB8" w:rsidRDefault="0027496A" w:rsidP="00DC4472">
            <w:pPr>
              <w:keepNext/>
              <w:keepLines/>
              <w:spacing w:after="0"/>
              <w:jc w:val="center"/>
              <w:rPr>
                <w:ins w:id="55" w:author="Per Lindell" w:date="2020-11-03T18:25:00Z"/>
                <w:rFonts w:ascii="Arial" w:hAnsi="Arial"/>
                <w:color w:val="000000"/>
                <w:sz w:val="18"/>
                <w:lang w:eastAsia="zh-CN"/>
              </w:rPr>
            </w:pPr>
            <w:ins w:id="56" w:author="Per Lindell" w:date="2020-11-03T18:25:00Z"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27496A" w14:paraId="653934B7" w14:textId="77777777" w:rsidTr="00DC4472">
        <w:trPr>
          <w:trHeight w:val="225"/>
          <w:jc w:val="center"/>
          <w:ins w:id="57" w:author="Per Lindell" w:date="2020-11-03T18:2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6BF90" w14:textId="77777777" w:rsidR="0027496A" w:rsidRPr="00050EB8" w:rsidRDefault="0027496A" w:rsidP="00DC4472">
            <w:pPr>
              <w:spacing w:after="0"/>
              <w:rPr>
                <w:ins w:id="58" w:author="Per Lindell" w:date="2020-11-03T18:2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B296" w14:textId="77777777" w:rsidR="0027496A" w:rsidRPr="00050EB8" w:rsidRDefault="0027496A" w:rsidP="00DC4472">
            <w:pPr>
              <w:keepNext/>
              <w:keepLines/>
              <w:spacing w:after="0"/>
              <w:jc w:val="center"/>
              <w:rPr>
                <w:ins w:id="59" w:author="Per Lindell" w:date="2020-11-03T18:25:00Z"/>
                <w:rFonts w:ascii="Arial" w:hAnsi="Arial"/>
                <w:color w:val="000000"/>
                <w:sz w:val="18"/>
              </w:rPr>
            </w:pPr>
            <w:ins w:id="60" w:author="Per Lindell" w:date="2020-11-03T18:2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CB9B" w14:textId="77777777" w:rsidR="0027496A" w:rsidRPr="00050EB8" w:rsidRDefault="0027496A" w:rsidP="00DC4472">
            <w:pPr>
              <w:keepNext/>
              <w:keepLines/>
              <w:spacing w:after="0"/>
              <w:jc w:val="right"/>
              <w:rPr>
                <w:ins w:id="61" w:author="Per Lindell" w:date="2020-11-03T18:25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Per Lindell" w:date="2020-11-03T18:25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1710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CC1B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63" w:author="Per Lindell" w:date="2020-11-03T18:25:00Z"/>
                <w:rFonts w:ascii="Arial" w:hAnsi="Arial" w:cs="Arial"/>
                <w:color w:val="000000"/>
                <w:sz w:val="18"/>
              </w:rPr>
            </w:pPr>
            <w:ins w:id="64" w:author="Per Lindell" w:date="2020-11-03T18:25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0DA3" w14:textId="77777777" w:rsidR="0027496A" w:rsidRPr="00050EB8" w:rsidRDefault="0027496A" w:rsidP="00DC4472">
            <w:pPr>
              <w:keepNext/>
              <w:keepLines/>
              <w:spacing w:after="0"/>
              <w:rPr>
                <w:ins w:id="65" w:author="Per Lindell" w:date="2020-11-03T18:25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Per Lindell" w:date="2020-11-03T18:25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178</w:t>
              </w:r>
              <w:r w:rsidRPr="00095087">
                <w:rPr>
                  <w:rFonts w:ascii="Arial" w:hAnsi="Arial" w:cs="Arial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FFA48" w14:textId="77777777" w:rsidR="0027496A" w:rsidRPr="00050EB8" w:rsidRDefault="0027496A" w:rsidP="00DC4472">
            <w:pPr>
              <w:keepNext/>
              <w:keepLines/>
              <w:spacing w:after="0"/>
              <w:jc w:val="right"/>
              <w:rPr>
                <w:ins w:id="67" w:author="Per Lindell" w:date="2020-11-03T18:25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Per Lindell" w:date="2020-11-03T18:25:00Z">
              <w:r w:rsidRPr="00095087">
                <w:rPr>
                  <w:rFonts w:ascii="Arial" w:hAnsi="Arial" w:cs="Arial"/>
                  <w:color w:val="000000"/>
                  <w:sz w:val="18"/>
                  <w:lang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110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94B7" w14:textId="77777777" w:rsidR="0027496A" w:rsidRDefault="0027496A" w:rsidP="00DC4472">
            <w:pPr>
              <w:keepNext/>
              <w:keepLines/>
              <w:spacing w:after="0"/>
              <w:jc w:val="right"/>
              <w:rPr>
                <w:ins w:id="69" w:author="Per Lindell" w:date="2020-11-03T18:25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Per Lindell" w:date="2020-11-03T18:25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31449" w14:textId="77777777" w:rsidR="0027496A" w:rsidRPr="00050EB8" w:rsidRDefault="0027496A" w:rsidP="00DC4472">
            <w:pPr>
              <w:keepNext/>
              <w:keepLines/>
              <w:spacing w:after="0"/>
              <w:rPr>
                <w:ins w:id="71" w:author="Per Lindell" w:date="2020-11-03T18:25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Per Lindell" w:date="2020-11-03T18:25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220</w:t>
              </w:r>
              <w:r w:rsidRPr="00095087">
                <w:rPr>
                  <w:rFonts w:ascii="Arial" w:hAnsi="Arial" w:cs="Arial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0C42" w14:textId="77777777" w:rsidR="0027496A" w:rsidRPr="00050EB8" w:rsidRDefault="0027496A" w:rsidP="00DC4472">
            <w:pPr>
              <w:keepNext/>
              <w:keepLines/>
              <w:spacing w:after="0"/>
              <w:jc w:val="center"/>
              <w:rPr>
                <w:ins w:id="73" w:author="Per Lindell" w:date="2020-11-03T18:25:00Z"/>
                <w:rFonts w:ascii="Arial" w:hAnsi="Arial"/>
                <w:color w:val="000000"/>
                <w:sz w:val="18"/>
                <w:lang w:eastAsia="zh-CN"/>
              </w:rPr>
            </w:pPr>
            <w:ins w:id="74" w:author="Per Lindell" w:date="2020-11-03T18:2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27496A" w14:paraId="574F2A12" w14:textId="77777777" w:rsidTr="00DC4472">
        <w:trPr>
          <w:trHeight w:val="225"/>
          <w:jc w:val="center"/>
          <w:ins w:id="75" w:author="Per Lindell" w:date="2020-11-03T18:2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82A51" w14:textId="77777777" w:rsidR="0027496A" w:rsidRPr="00050EB8" w:rsidRDefault="0027496A" w:rsidP="00DC4472">
            <w:pPr>
              <w:spacing w:after="0"/>
              <w:rPr>
                <w:ins w:id="76" w:author="Per Lindell" w:date="2020-11-03T18:2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5D75" w14:textId="77777777" w:rsidR="0027496A" w:rsidRPr="00050EB8" w:rsidRDefault="0027496A" w:rsidP="00DC4472">
            <w:pPr>
              <w:keepNext/>
              <w:keepLines/>
              <w:spacing w:after="0"/>
              <w:jc w:val="center"/>
              <w:rPr>
                <w:ins w:id="77" w:author="Per Lindell" w:date="2020-11-03T18:25:00Z"/>
                <w:rFonts w:ascii="Arial" w:hAnsi="Arial"/>
                <w:color w:val="000000"/>
                <w:sz w:val="18"/>
                <w:lang w:eastAsia="zh-CN"/>
              </w:rPr>
            </w:pPr>
            <w:ins w:id="78" w:author="Per Lindell" w:date="2020-11-03T18:2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A5141" w14:textId="77777777" w:rsidR="0027496A" w:rsidRPr="00050EB8" w:rsidRDefault="0027496A" w:rsidP="00DC4472">
            <w:pPr>
              <w:keepNext/>
              <w:keepLines/>
              <w:spacing w:after="0"/>
              <w:jc w:val="right"/>
              <w:rPr>
                <w:ins w:id="79" w:author="Per Lindell" w:date="2020-11-03T18:25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Per Lindell" w:date="2020-11-03T18:25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330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C1F47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81" w:author="Per Lindell" w:date="2020-11-03T18:25:00Z"/>
                <w:rFonts w:ascii="Arial" w:hAnsi="Arial" w:cs="Arial"/>
                <w:color w:val="000000"/>
                <w:sz w:val="18"/>
              </w:rPr>
            </w:pPr>
            <w:ins w:id="82" w:author="Per Lindell" w:date="2020-11-03T18:25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8B997" w14:textId="77777777" w:rsidR="0027496A" w:rsidRPr="00050EB8" w:rsidRDefault="0027496A" w:rsidP="00DC4472">
            <w:pPr>
              <w:keepNext/>
              <w:keepLines/>
              <w:spacing w:after="0"/>
              <w:rPr>
                <w:ins w:id="83" w:author="Per Lindell" w:date="2020-11-03T18:25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Per Lindell" w:date="2020-11-03T18:25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4200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A4AF" w14:textId="77777777" w:rsidR="0027496A" w:rsidRPr="00050EB8" w:rsidRDefault="0027496A" w:rsidP="00DC4472">
            <w:pPr>
              <w:keepNext/>
              <w:keepLines/>
              <w:spacing w:after="0"/>
              <w:jc w:val="right"/>
              <w:rPr>
                <w:ins w:id="85" w:author="Per Lindell" w:date="2020-11-03T18:25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Per Lindell" w:date="2020-11-03T18:25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3300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8459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87" w:author="Per Lindell" w:date="2020-11-03T18:25:00Z"/>
                <w:rFonts w:ascii="Arial" w:hAnsi="Arial" w:cs="Arial"/>
                <w:color w:val="000000"/>
                <w:sz w:val="18"/>
              </w:rPr>
            </w:pPr>
            <w:ins w:id="88" w:author="Per Lindell" w:date="2020-11-03T18:25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1BB5" w14:textId="77777777" w:rsidR="0027496A" w:rsidRPr="00050EB8" w:rsidRDefault="0027496A" w:rsidP="00DC4472">
            <w:pPr>
              <w:keepNext/>
              <w:keepLines/>
              <w:spacing w:after="0"/>
              <w:rPr>
                <w:ins w:id="89" w:author="Per Lindell" w:date="2020-11-03T18:25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Per Lindell" w:date="2020-11-03T18:25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420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BC346" w14:textId="77777777" w:rsidR="0027496A" w:rsidRPr="00050EB8" w:rsidRDefault="0027496A" w:rsidP="00DC4472">
            <w:pPr>
              <w:keepNext/>
              <w:keepLines/>
              <w:spacing w:after="0"/>
              <w:jc w:val="center"/>
              <w:rPr>
                <w:ins w:id="91" w:author="Per Lindell" w:date="2020-11-03T18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Per Lindell" w:date="2020-11-03T18:2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</w:t>
              </w:r>
              <w:r w:rsidRPr="00050EB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DD</w:t>
              </w:r>
            </w:ins>
          </w:p>
        </w:tc>
      </w:tr>
    </w:tbl>
    <w:p w14:paraId="130DE5FC" w14:textId="77777777" w:rsidR="0027496A" w:rsidRDefault="0027496A" w:rsidP="0027496A">
      <w:pPr>
        <w:rPr>
          <w:ins w:id="93" w:author="Per Lindell" w:date="2020-11-03T18:25:00Z"/>
          <w:lang w:eastAsia="ko-KR"/>
        </w:rPr>
      </w:pPr>
    </w:p>
    <w:p w14:paraId="173CA82D" w14:textId="77777777" w:rsidR="0027496A" w:rsidRDefault="0027496A" w:rsidP="0027496A">
      <w:pPr>
        <w:keepNext/>
        <w:keepLines/>
        <w:tabs>
          <w:tab w:val="left" w:pos="420"/>
        </w:tabs>
        <w:spacing w:before="120"/>
        <w:outlineLvl w:val="2"/>
        <w:rPr>
          <w:ins w:id="94" w:author="Per Lindell" w:date="2020-11-03T18:25:00Z"/>
          <w:rFonts w:ascii="Arial" w:eastAsia="SimSun" w:hAnsi="Arial" w:cs="Arial"/>
          <w:sz w:val="28"/>
          <w:szCs w:val="28"/>
          <w:lang w:val="en-US" w:eastAsia="zh-CN"/>
        </w:rPr>
      </w:pPr>
      <w:ins w:id="95" w:author="Per Lindell" w:date="2020-11-03T18:25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2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ab/>
          <w:t xml:space="preserve">Channel bandwidths per operating band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0D0C7F99" w14:textId="77777777" w:rsidR="0027496A" w:rsidRPr="0027496A" w:rsidRDefault="0027496A" w:rsidP="0027496A">
      <w:pPr>
        <w:pStyle w:val="TH"/>
        <w:overflowPunct w:val="0"/>
        <w:autoSpaceDE w:val="0"/>
        <w:autoSpaceDN w:val="0"/>
        <w:adjustRightInd w:val="0"/>
        <w:textAlignment w:val="baseline"/>
        <w:rPr>
          <w:ins w:id="96" w:author="Per Lindell" w:date="2020-11-03T18:25:00Z"/>
          <w:rFonts w:ascii="Times New Roman" w:eastAsia="SimSun" w:hAnsi="Times New Roman" w:cs="Times New Roman"/>
          <w:sz w:val="20"/>
          <w:lang w:eastAsia="ja-JP"/>
        </w:rPr>
      </w:pPr>
      <w:ins w:id="97" w:author="Per Lindell" w:date="2020-11-03T18:25:00Z">
        <w:r w:rsidRPr="0027496A">
          <w:rPr>
            <w:rFonts w:eastAsia="Times New Roman" w:cs="Times New Roman"/>
            <w:color w:val="auto"/>
            <w:sz w:val="20"/>
          </w:rPr>
          <w:t xml:space="preserve">Table </w:t>
        </w:r>
        <w:r w:rsidRPr="0027496A">
          <w:rPr>
            <w:rFonts w:eastAsia="SimSun" w:cs="Times New Roman" w:hint="eastAsia"/>
            <w:color w:val="auto"/>
            <w:sz w:val="20"/>
            <w:lang w:eastAsia="zh-CN"/>
          </w:rPr>
          <w:t>6.X</w:t>
        </w:r>
        <w:r w:rsidRPr="00DC4472">
          <w:rPr>
            <w:rFonts w:eastAsia="Times New Roman" w:cs="Times New Roman"/>
            <w:color w:val="auto"/>
            <w:sz w:val="20"/>
          </w:rPr>
          <w:t>.</w:t>
        </w:r>
        <w:r w:rsidRPr="00DC4472">
          <w:rPr>
            <w:rFonts w:eastAsia="Times New Roman" w:cs="Times New Roman" w:hint="eastAsia"/>
            <w:color w:val="auto"/>
            <w:sz w:val="20"/>
          </w:rPr>
          <w:t>2</w:t>
        </w:r>
        <w:r w:rsidRPr="00DC4472">
          <w:rPr>
            <w:rFonts w:eastAsia="Times New Roman" w:cs="Times New Roman"/>
            <w:color w:val="auto"/>
            <w:sz w:val="20"/>
          </w:rPr>
          <w:t xml:space="preserve">-1: </w:t>
        </w:r>
        <w:r w:rsidRPr="00DC4472">
          <w:rPr>
            <w:color w:val="000000"/>
            <w:sz w:val="20"/>
          </w:rPr>
          <w:t xml:space="preserve">Supported </w:t>
        </w:r>
        <w:r w:rsidRPr="00DC4472">
          <w:rPr>
            <w:rFonts w:hint="eastAsia"/>
            <w:color w:val="000000"/>
            <w:sz w:val="20"/>
            <w:lang w:eastAsia="zh-CN"/>
          </w:rPr>
          <w:t>channel</w:t>
        </w:r>
        <w:r w:rsidRPr="00DC4472">
          <w:rPr>
            <w:color w:val="000000"/>
            <w:sz w:val="20"/>
          </w:rPr>
          <w:t xml:space="preserve"> bandwidths per CA configuration for 3DL inter-band CA</w:t>
        </w:r>
        <w:r w:rsidRPr="0027496A">
          <w:rPr>
            <w:rFonts w:eastAsia="Times New Roman" w:cs="Times New Roman"/>
            <w:sz w:val="20"/>
          </w:rPr>
          <w:t xml:space="preserve"> </w:t>
        </w:r>
      </w:ins>
    </w:p>
    <w:tbl>
      <w:tblPr>
        <w:tblW w:w="11559" w:type="dxa"/>
        <w:tblInd w:w="-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1131"/>
        <w:gridCol w:w="666"/>
        <w:gridCol w:w="656"/>
        <w:gridCol w:w="527"/>
        <w:gridCol w:w="527"/>
        <w:gridCol w:w="527"/>
        <w:gridCol w:w="593"/>
        <w:gridCol w:w="527"/>
        <w:gridCol w:w="527"/>
        <w:gridCol w:w="527"/>
        <w:gridCol w:w="527"/>
        <w:gridCol w:w="598"/>
        <w:gridCol w:w="605"/>
        <w:gridCol w:w="567"/>
        <w:gridCol w:w="567"/>
        <w:gridCol w:w="567"/>
        <w:gridCol w:w="708"/>
      </w:tblGrid>
      <w:tr w:rsidR="0027496A" w14:paraId="7F9E9BE7" w14:textId="77777777" w:rsidTr="00DC4472">
        <w:trPr>
          <w:trHeight w:val="586"/>
          <w:ins w:id="98" w:author="Per Lindell" w:date="2020-11-03T18:25:00Z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7BB5E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99" w:author="Per Lindell" w:date="2020-11-03T18:25:00Z"/>
                <w:rFonts w:ascii="Arial" w:hAnsi="Arial"/>
                <w:b/>
                <w:sz w:val="18"/>
              </w:rPr>
            </w:pPr>
            <w:ins w:id="100" w:author="Per Lindell" w:date="2020-11-03T18:25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D41F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101" w:author="Per Lindell" w:date="2020-11-03T18:25:00Z"/>
                <w:rFonts w:ascii="Arial" w:hAnsi="Arial"/>
                <w:b/>
                <w:sz w:val="18"/>
                <w:lang w:val="en-US" w:eastAsia="zh-CN"/>
              </w:rPr>
            </w:pPr>
            <w:ins w:id="102" w:author="Per Lindell" w:date="2020-11-03T18:2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9456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103" w:author="Per Lindell" w:date="2020-11-03T18:25:00Z"/>
                <w:rFonts w:ascii="Arial" w:hAnsi="Arial"/>
                <w:b/>
                <w:sz w:val="18"/>
                <w:lang w:eastAsia="ja-JP"/>
              </w:rPr>
            </w:pPr>
            <w:ins w:id="104" w:author="Per Lindell" w:date="2020-11-03T18:25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7073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105" w:author="Per Lindell" w:date="2020-11-03T18:25:00Z"/>
                <w:rFonts w:ascii="Arial" w:hAnsi="Arial"/>
                <w:b/>
                <w:sz w:val="18"/>
                <w:lang w:eastAsia="ja-JP"/>
              </w:rPr>
            </w:pPr>
            <w:ins w:id="106" w:author="Per Lindell" w:date="2020-11-03T18:2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SCS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B103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107" w:author="Per Lindell" w:date="2020-11-03T18:25:00Z"/>
                <w:rFonts w:ascii="Arial" w:hAnsi="Arial"/>
                <w:b/>
                <w:sz w:val="18"/>
                <w:lang w:val="en-US" w:eastAsia="zh-CN"/>
              </w:rPr>
            </w:pPr>
            <w:ins w:id="108" w:author="Per Lindell" w:date="2020-11-03T18:25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93A2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109" w:author="Per Lindell" w:date="2020-11-03T18:25:00Z"/>
                <w:rFonts w:ascii="Arial" w:hAnsi="Arial"/>
                <w:b/>
                <w:sz w:val="18"/>
                <w:lang w:val="en-US" w:eastAsia="zh-CN"/>
              </w:rPr>
            </w:pPr>
            <w:ins w:id="110" w:author="Per Lindell" w:date="2020-11-03T18:2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19C00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111" w:author="Per Lindell" w:date="2020-11-03T18:25:00Z"/>
                <w:rFonts w:ascii="Arial" w:hAnsi="Arial"/>
                <w:b/>
                <w:sz w:val="18"/>
                <w:lang w:val="en-US" w:eastAsia="zh-CN"/>
              </w:rPr>
            </w:pPr>
            <w:ins w:id="112" w:author="Per Lindell" w:date="2020-11-03T18:2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A6013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113" w:author="Per Lindell" w:date="2020-11-03T18:25:00Z"/>
                <w:rFonts w:ascii="Arial" w:hAnsi="Arial"/>
                <w:b/>
                <w:sz w:val="18"/>
                <w:lang w:val="en-US" w:eastAsia="zh-CN"/>
              </w:rPr>
            </w:pPr>
            <w:ins w:id="114" w:author="Per Lindell" w:date="2020-11-03T18:2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49BF6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115" w:author="Per Lindell" w:date="2020-11-03T18:25:00Z"/>
                <w:rFonts w:ascii="Arial" w:hAnsi="Arial"/>
                <w:b/>
                <w:sz w:val="18"/>
                <w:lang w:val="en-US" w:eastAsia="zh-CN"/>
              </w:rPr>
            </w:pPr>
            <w:ins w:id="116" w:author="Per Lindell" w:date="2020-11-03T18:2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FE4F0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117" w:author="Per Lindell" w:date="2020-11-03T18:25:00Z"/>
                <w:rFonts w:ascii="Arial" w:hAnsi="Arial"/>
                <w:b/>
                <w:sz w:val="18"/>
                <w:lang w:val="en-US" w:eastAsia="zh-CN"/>
              </w:rPr>
            </w:pPr>
            <w:ins w:id="118" w:author="Per Lindell" w:date="2020-11-03T18:2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AA5A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119" w:author="Per Lindell" w:date="2020-11-03T18:25:00Z"/>
                <w:rFonts w:ascii="Arial" w:hAnsi="Arial"/>
                <w:b/>
                <w:sz w:val="18"/>
                <w:lang w:val="en-US" w:eastAsia="zh-CN"/>
              </w:rPr>
            </w:pPr>
            <w:ins w:id="120" w:author="Per Lindell" w:date="2020-11-03T18:2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9E608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121" w:author="Per Lindell" w:date="2020-11-03T18:25:00Z"/>
                <w:rFonts w:ascii="Arial" w:hAnsi="Arial"/>
                <w:b/>
                <w:sz w:val="18"/>
                <w:lang w:val="en-US" w:eastAsia="zh-CN"/>
              </w:rPr>
            </w:pPr>
            <w:ins w:id="122" w:author="Per Lindell" w:date="2020-11-03T18:2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AA89C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123" w:author="Per Lindell" w:date="2020-11-03T18:25:00Z"/>
                <w:rFonts w:ascii="Arial" w:hAnsi="Arial"/>
                <w:b/>
                <w:sz w:val="18"/>
                <w:lang w:val="en-US" w:eastAsia="zh-CN"/>
              </w:rPr>
            </w:pPr>
            <w:ins w:id="124" w:author="Per Lindell" w:date="2020-11-03T18:2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2B22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125" w:author="Per Lindell" w:date="2020-11-03T18:25:00Z"/>
                <w:rFonts w:ascii="Arial" w:hAnsi="Arial"/>
                <w:b/>
                <w:sz w:val="18"/>
                <w:lang w:val="en-US" w:eastAsia="zh-CN"/>
              </w:rPr>
            </w:pPr>
            <w:ins w:id="126" w:author="Per Lindell" w:date="2020-11-03T18:2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A959E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127" w:author="Per Lindell" w:date="2020-11-03T18:25:00Z"/>
                <w:rFonts w:ascii="Arial" w:hAnsi="Arial"/>
                <w:b/>
                <w:sz w:val="18"/>
                <w:lang w:val="en-US" w:eastAsia="zh-CN"/>
              </w:rPr>
            </w:pPr>
            <w:ins w:id="128" w:author="Per Lindell" w:date="2020-11-03T18:2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85D9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129" w:author="Per Lindell" w:date="2020-11-03T18:25:00Z"/>
                <w:rFonts w:ascii="Arial" w:hAnsi="Arial"/>
                <w:b/>
                <w:sz w:val="18"/>
                <w:lang w:val="en-US" w:eastAsia="zh-CN"/>
              </w:rPr>
            </w:pPr>
            <w:ins w:id="130" w:author="Per Lindell" w:date="2020-11-03T18:25:00Z">
              <w:r w:rsidRPr="00E961A0"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D9931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131" w:author="Per Lindell" w:date="2020-11-03T18:25:00Z"/>
                <w:rFonts w:ascii="Arial" w:hAnsi="Arial"/>
                <w:b/>
                <w:sz w:val="18"/>
                <w:lang w:val="en-US" w:eastAsia="zh-CN"/>
              </w:rPr>
            </w:pPr>
            <w:ins w:id="132" w:author="Per Lindell" w:date="2020-11-03T18:2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ADD75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133" w:author="Per Lindell" w:date="2020-11-03T18:25:00Z"/>
                <w:rFonts w:ascii="Arial" w:hAnsi="Arial"/>
                <w:b/>
                <w:sz w:val="18"/>
              </w:rPr>
            </w:pPr>
            <w:ins w:id="134" w:author="Per Lindell" w:date="2020-11-03T18:25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27496A" w14:paraId="61F31DA4" w14:textId="77777777" w:rsidTr="00DC4472">
        <w:trPr>
          <w:trHeight w:val="152"/>
          <w:ins w:id="135" w:author="Per Lindell" w:date="2020-11-03T18:25:00Z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FFB49" w14:textId="77777777" w:rsidR="0027496A" w:rsidRDefault="0027496A" w:rsidP="00DC4472">
            <w:pPr>
              <w:pStyle w:val="TAC"/>
              <w:rPr>
                <w:ins w:id="136" w:author="Per Lindell" w:date="2020-11-03T18:25:00Z"/>
              </w:rPr>
            </w:pPr>
            <w:ins w:id="137" w:author="Per Lindell" w:date="2020-11-03T18:25:00Z">
              <w:r w:rsidRPr="009640AA">
                <w:t>CA_n25A-</w:t>
              </w:r>
              <w:r>
                <w:t>n66</w:t>
              </w:r>
              <w:r w:rsidRPr="009640AA">
                <w:t>A-n77A</w:t>
              </w:r>
            </w:ins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7D77D" w14:textId="77777777" w:rsidR="0027496A" w:rsidRPr="009640AA" w:rsidRDefault="0027496A" w:rsidP="00DC4472">
            <w:pPr>
              <w:pStyle w:val="TAC"/>
              <w:rPr>
                <w:ins w:id="138" w:author="Per Lindell" w:date="2020-11-03T18:25:00Z"/>
              </w:rPr>
            </w:pPr>
            <w:ins w:id="139" w:author="Per Lindell" w:date="2020-11-03T18:25:00Z">
              <w: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2CA8C" w14:textId="77777777" w:rsidR="0027496A" w:rsidRPr="009640AA" w:rsidRDefault="0027496A" w:rsidP="00DC4472">
            <w:pPr>
              <w:pStyle w:val="TAC"/>
              <w:rPr>
                <w:ins w:id="140" w:author="Per Lindell" w:date="2020-11-03T18:25:00Z"/>
              </w:rPr>
            </w:pPr>
            <w:ins w:id="141" w:author="Per Lindell" w:date="2020-11-03T18:25:00Z">
              <w:r w:rsidRPr="009640AA">
                <w:t>n25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629C" w14:textId="77777777" w:rsidR="0027496A" w:rsidRPr="009640AA" w:rsidRDefault="0027496A" w:rsidP="00DC4472">
            <w:pPr>
              <w:pStyle w:val="TAC"/>
              <w:rPr>
                <w:ins w:id="142" w:author="Per Lindell" w:date="2020-11-03T18:25:00Z"/>
              </w:rPr>
            </w:pPr>
            <w:ins w:id="143" w:author="Per Lindell" w:date="2020-11-03T18:25:00Z">
              <w:r w:rsidRPr="001C0CC4"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B6FE" w14:textId="77777777" w:rsidR="0027496A" w:rsidRPr="009640AA" w:rsidRDefault="0027496A" w:rsidP="00DC4472">
            <w:pPr>
              <w:pStyle w:val="TAC"/>
              <w:rPr>
                <w:ins w:id="144" w:author="Per Lindell" w:date="2020-11-03T18:25:00Z"/>
              </w:rPr>
            </w:pPr>
            <w:ins w:id="145" w:author="Per Lindell" w:date="2020-11-03T18:25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8EA37" w14:textId="77777777" w:rsidR="0027496A" w:rsidRPr="009640AA" w:rsidRDefault="0027496A" w:rsidP="00DC4472">
            <w:pPr>
              <w:pStyle w:val="TAC"/>
              <w:rPr>
                <w:ins w:id="146" w:author="Per Lindell" w:date="2020-11-03T18:25:00Z"/>
              </w:rPr>
            </w:pPr>
            <w:ins w:id="147" w:author="Per Lindell" w:date="2020-11-03T18:25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25D0" w14:textId="77777777" w:rsidR="0027496A" w:rsidRPr="009640AA" w:rsidRDefault="0027496A" w:rsidP="00DC4472">
            <w:pPr>
              <w:pStyle w:val="TAC"/>
              <w:rPr>
                <w:ins w:id="148" w:author="Per Lindell" w:date="2020-11-03T18:25:00Z"/>
              </w:rPr>
            </w:pPr>
            <w:ins w:id="149" w:author="Per Lindell" w:date="2020-11-03T18:25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4A45" w14:textId="77777777" w:rsidR="0027496A" w:rsidRPr="009640AA" w:rsidRDefault="0027496A" w:rsidP="00DC4472">
            <w:pPr>
              <w:pStyle w:val="TAC"/>
              <w:rPr>
                <w:ins w:id="150" w:author="Per Lindell" w:date="2020-11-03T18:25:00Z"/>
              </w:rPr>
            </w:pPr>
            <w:ins w:id="151" w:author="Per Lindell" w:date="2020-11-03T18:25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0B43" w14:textId="77777777" w:rsidR="0027496A" w:rsidRPr="009640AA" w:rsidRDefault="0027496A" w:rsidP="00DC4472">
            <w:pPr>
              <w:pStyle w:val="TAC"/>
              <w:rPr>
                <w:ins w:id="152" w:author="Per Lindell" w:date="2020-11-03T18:25:00Z"/>
              </w:rPr>
            </w:pPr>
            <w:ins w:id="153" w:author="Per Lindell" w:date="2020-11-03T18:25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ED25" w14:textId="77777777" w:rsidR="0027496A" w:rsidRPr="009640AA" w:rsidRDefault="0027496A" w:rsidP="00DC4472">
            <w:pPr>
              <w:pStyle w:val="TAC"/>
              <w:rPr>
                <w:ins w:id="154" w:author="Per Lindell" w:date="2020-11-03T18:25:00Z"/>
              </w:rPr>
            </w:pPr>
            <w:ins w:id="155" w:author="Per Lindell" w:date="2020-11-03T18:25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7C30" w14:textId="77777777" w:rsidR="0027496A" w:rsidRPr="009640AA" w:rsidRDefault="0027496A" w:rsidP="00DC4472">
            <w:pPr>
              <w:pStyle w:val="TAC"/>
              <w:rPr>
                <w:ins w:id="156" w:author="Per Lindell" w:date="2020-11-03T18:25:00Z"/>
              </w:rPr>
            </w:pPr>
            <w:ins w:id="157" w:author="Per Lindell" w:date="2020-11-03T18:25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E573" w14:textId="77777777" w:rsidR="0027496A" w:rsidRPr="009640AA" w:rsidRDefault="0027496A" w:rsidP="00DC4472">
            <w:pPr>
              <w:pStyle w:val="TAC"/>
              <w:rPr>
                <w:ins w:id="158" w:author="Per Lindell" w:date="2020-11-03T18:25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4678" w14:textId="77777777" w:rsidR="0027496A" w:rsidRPr="009640AA" w:rsidRDefault="0027496A" w:rsidP="00DC4472">
            <w:pPr>
              <w:pStyle w:val="TAC"/>
              <w:rPr>
                <w:ins w:id="159" w:author="Per Lindell" w:date="2020-11-03T18:25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2D54" w14:textId="77777777" w:rsidR="0027496A" w:rsidRPr="009640AA" w:rsidRDefault="0027496A" w:rsidP="00DC4472">
            <w:pPr>
              <w:pStyle w:val="TAC"/>
              <w:rPr>
                <w:ins w:id="160" w:author="Per Lindell" w:date="2020-11-03T18:25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D126" w14:textId="77777777" w:rsidR="0027496A" w:rsidRPr="009640AA" w:rsidRDefault="0027496A" w:rsidP="00DC4472">
            <w:pPr>
              <w:pStyle w:val="TAC"/>
              <w:rPr>
                <w:ins w:id="161" w:author="Per Lindell" w:date="2020-11-03T18:25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6C5B" w14:textId="77777777" w:rsidR="0027496A" w:rsidRPr="009640AA" w:rsidRDefault="0027496A" w:rsidP="00DC4472">
            <w:pPr>
              <w:pStyle w:val="TAC"/>
              <w:rPr>
                <w:ins w:id="162" w:author="Per Lindell" w:date="2020-11-03T18:25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B8D2" w14:textId="77777777" w:rsidR="0027496A" w:rsidRPr="009640AA" w:rsidRDefault="0027496A" w:rsidP="00DC4472">
            <w:pPr>
              <w:pStyle w:val="TAC"/>
              <w:rPr>
                <w:ins w:id="163" w:author="Per Lindell" w:date="2020-11-03T18:25:00Z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415B" w14:textId="77777777" w:rsidR="0027496A" w:rsidRDefault="0027496A" w:rsidP="00DC4472">
            <w:pPr>
              <w:keepNext/>
              <w:keepLines/>
              <w:jc w:val="center"/>
              <w:rPr>
                <w:ins w:id="164" w:author="Per Lindell" w:date="2020-11-03T18:25:00Z"/>
                <w:rFonts w:ascii="Arial" w:hAnsi="Arial"/>
                <w:sz w:val="18"/>
                <w:lang w:val="en-US" w:eastAsia="zh-CN"/>
              </w:rPr>
            </w:pPr>
            <w:ins w:id="165" w:author="Per Lindell" w:date="2020-11-03T18:25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27496A" w14:paraId="214A8C60" w14:textId="77777777" w:rsidTr="00DC4472">
        <w:trPr>
          <w:trHeight w:val="152"/>
          <w:ins w:id="166" w:author="Per Lindell" w:date="2020-11-03T18:25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517C3" w14:textId="77777777" w:rsidR="0027496A" w:rsidRDefault="0027496A" w:rsidP="00DC4472">
            <w:pPr>
              <w:pStyle w:val="TAC"/>
              <w:rPr>
                <w:ins w:id="167" w:author="Per Lindell" w:date="2020-11-03T18:25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D5EFF" w14:textId="77777777" w:rsidR="0027496A" w:rsidRPr="009640AA" w:rsidRDefault="0027496A" w:rsidP="00DC4472">
            <w:pPr>
              <w:pStyle w:val="TAC"/>
              <w:rPr>
                <w:ins w:id="168" w:author="Per Lindell" w:date="2020-11-03T18:25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2173A" w14:textId="77777777" w:rsidR="0027496A" w:rsidRPr="009640AA" w:rsidRDefault="0027496A" w:rsidP="00DC4472">
            <w:pPr>
              <w:pStyle w:val="TAC"/>
              <w:rPr>
                <w:ins w:id="169" w:author="Per Lindell" w:date="2020-11-03T18:25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0DEB" w14:textId="77777777" w:rsidR="0027496A" w:rsidRPr="009640AA" w:rsidRDefault="0027496A" w:rsidP="00DC4472">
            <w:pPr>
              <w:pStyle w:val="TAC"/>
              <w:rPr>
                <w:ins w:id="170" w:author="Per Lindell" w:date="2020-11-03T18:25:00Z"/>
              </w:rPr>
            </w:pPr>
            <w:ins w:id="171" w:author="Per Lindell" w:date="2020-11-03T18:25:00Z">
              <w:r w:rsidRPr="001C0CC4"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E855" w14:textId="77777777" w:rsidR="0027496A" w:rsidRPr="009640AA" w:rsidRDefault="0027496A" w:rsidP="00DC4472">
            <w:pPr>
              <w:pStyle w:val="TAC"/>
              <w:rPr>
                <w:ins w:id="172" w:author="Per Lindell" w:date="2020-11-03T18:25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D761" w14:textId="77777777" w:rsidR="0027496A" w:rsidRPr="009640AA" w:rsidRDefault="0027496A" w:rsidP="00DC4472">
            <w:pPr>
              <w:pStyle w:val="TAC"/>
              <w:rPr>
                <w:ins w:id="173" w:author="Per Lindell" w:date="2020-11-03T18:25:00Z"/>
              </w:rPr>
            </w:pPr>
            <w:ins w:id="174" w:author="Per Lindell" w:date="2020-11-03T18:25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5730" w14:textId="77777777" w:rsidR="0027496A" w:rsidRPr="009640AA" w:rsidRDefault="0027496A" w:rsidP="00DC4472">
            <w:pPr>
              <w:pStyle w:val="TAC"/>
              <w:rPr>
                <w:ins w:id="175" w:author="Per Lindell" w:date="2020-11-03T18:25:00Z"/>
              </w:rPr>
            </w:pPr>
            <w:ins w:id="176" w:author="Per Lindell" w:date="2020-11-03T18:25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BA0F" w14:textId="77777777" w:rsidR="0027496A" w:rsidRPr="009640AA" w:rsidRDefault="0027496A" w:rsidP="00DC4472">
            <w:pPr>
              <w:pStyle w:val="TAC"/>
              <w:rPr>
                <w:ins w:id="177" w:author="Per Lindell" w:date="2020-11-03T18:25:00Z"/>
              </w:rPr>
            </w:pPr>
            <w:ins w:id="178" w:author="Per Lindell" w:date="2020-11-03T18:25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A153" w14:textId="77777777" w:rsidR="0027496A" w:rsidRPr="009640AA" w:rsidRDefault="0027496A" w:rsidP="00DC4472">
            <w:pPr>
              <w:pStyle w:val="TAC"/>
              <w:rPr>
                <w:ins w:id="179" w:author="Per Lindell" w:date="2020-11-03T18:25:00Z"/>
              </w:rPr>
            </w:pPr>
            <w:ins w:id="180" w:author="Per Lindell" w:date="2020-11-03T18:25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B8C2" w14:textId="77777777" w:rsidR="0027496A" w:rsidRPr="009640AA" w:rsidRDefault="0027496A" w:rsidP="00DC4472">
            <w:pPr>
              <w:pStyle w:val="TAC"/>
              <w:rPr>
                <w:ins w:id="181" w:author="Per Lindell" w:date="2020-11-03T18:25:00Z"/>
              </w:rPr>
            </w:pPr>
            <w:ins w:id="182" w:author="Per Lindell" w:date="2020-11-03T18:25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A885" w14:textId="77777777" w:rsidR="0027496A" w:rsidRPr="009640AA" w:rsidRDefault="0027496A" w:rsidP="00DC4472">
            <w:pPr>
              <w:pStyle w:val="TAC"/>
              <w:rPr>
                <w:ins w:id="183" w:author="Per Lindell" w:date="2020-11-03T18:25:00Z"/>
              </w:rPr>
            </w:pPr>
            <w:ins w:id="184" w:author="Per Lindell" w:date="2020-11-03T18:25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B914" w14:textId="77777777" w:rsidR="0027496A" w:rsidRPr="009640AA" w:rsidRDefault="0027496A" w:rsidP="00DC4472">
            <w:pPr>
              <w:pStyle w:val="TAC"/>
              <w:rPr>
                <w:ins w:id="185" w:author="Per Lindell" w:date="2020-11-03T18:25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080A" w14:textId="77777777" w:rsidR="0027496A" w:rsidRPr="009640AA" w:rsidRDefault="0027496A" w:rsidP="00DC4472">
            <w:pPr>
              <w:pStyle w:val="TAC"/>
              <w:rPr>
                <w:ins w:id="186" w:author="Per Lindell" w:date="2020-11-03T18:25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1DF5" w14:textId="77777777" w:rsidR="0027496A" w:rsidRPr="009640AA" w:rsidRDefault="0027496A" w:rsidP="00DC4472">
            <w:pPr>
              <w:pStyle w:val="TAC"/>
              <w:rPr>
                <w:ins w:id="187" w:author="Per Lindell" w:date="2020-11-03T18:25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0DED" w14:textId="77777777" w:rsidR="0027496A" w:rsidRPr="009640AA" w:rsidRDefault="0027496A" w:rsidP="00DC4472">
            <w:pPr>
              <w:pStyle w:val="TAC"/>
              <w:rPr>
                <w:ins w:id="188" w:author="Per Lindell" w:date="2020-11-03T18:25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39B4" w14:textId="77777777" w:rsidR="0027496A" w:rsidRPr="009640AA" w:rsidRDefault="0027496A" w:rsidP="00DC4472">
            <w:pPr>
              <w:pStyle w:val="TAC"/>
              <w:rPr>
                <w:ins w:id="189" w:author="Per Lindell" w:date="2020-11-03T18:25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8ADA" w14:textId="77777777" w:rsidR="0027496A" w:rsidRPr="009640AA" w:rsidRDefault="0027496A" w:rsidP="00DC4472">
            <w:pPr>
              <w:pStyle w:val="TAC"/>
              <w:rPr>
                <w:ins w:id="190" w:author="Per Lindell" w:date="2020-11-03T18:25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AC93" w14:textId="77777777" w:rsidR="0027496A" w:rsidRDefault="0027496A" w:rsidP="00DC4472">
            <w:pPr>
              <w:spacing w:after="0"/>
              <w:rPr>
                <w:ins w:id="191" w:author="Per Lindell" w:date="2020-11-03T18:25:00Z"/>
                <w:rFonts w:ascii="Arial" w:hAnsi="Arial"/>
                <w:sz w:val="18"/>
                <w:lang w:val="en-US" w:eastAsia="zh-CN"/>
              </w:rPr>
            </w:pPr>
          </w:p>
        </w:tc>
      </w:tr>
      <w:tr w:rsidR="0027496A" w14:paraId="0D032D96" w14:textId="77777777" w:rsidTr="00DC4472">
        <w:trPr>
          <w:trHeight w:val="152"/>
          <w:ins w:id="192" w:author="Per Lindell" w:date="2020-11-03T18:25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F3D9" w14:textId="77777777" w:rsidR="0027496A" w:rsidRDefault="0027496A" w:rsidP="00DC4472">
            <w:pPr>
              <w:pStyle w:val="TAC"/>
              <w:rPr>
                <w:ins w:id="193" w:author="Per Lindell" w:date="2020-11-03T18:25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2B5C9" w14:textId="77777777" w:rsidR="0027496A" w:rsidRPr="009640AA" w:rsidRDefault="0027496A" w:rsidP="00DC4472">
            <w:pPr>
              <w:pStyle w:val="TAC"/>
              <w:rPr>
                <w:ins w:id="194" w:author="Per Lindell" w:date="2020-11-03T18:25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48D59" w14:textId="77777777" w:rsidR="0027496A" w:rsidRPr="009640AA" w:rsidRDefault="0027496A" w:rsidP="00DC4472">
            <w:pPr>
              <w:pStyle w:val="TAC"/>
              <w:rPr>
                <w:ins w:id="195" w:author="Per Lindell" w:date="2020-11-03T18:25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8B6A" w14:textId="77777777" w:rsidR="0027496A" w:rsidRPr="009640AA" w:rsidRDefault="0027496A" w:rsidP="00DC4472">
            <w:pPr>
              <w:pStyle w:val="TAC"/>
              <w:rPr>
                <w:ins w:id="196" w:author="Per Lindell" w:date="2020-11-03T18:25:00Z"/>
              </w:rPr>
            </w:pPr>
            <w:ins w:id="197" w:author="Per Lindell" w:date="2020-11-03T18:25:00Z">
              <w:r w:rsidRPr="001C0CC4"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338E" w14:textId="77777777" w:rsidR="0027496A" w:rsidRPr="009640AA" w:rsidRDefault="0027496A" w:rsidP="00DC4472">
            <w:pPr>
              <w:pStyle w:val="TAC"/>
              <w:rPr>
                <w:ins w:id="198" w:author="Per Lindell" w:date="2020-11-03T18:25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A475" w14:textId="77777777" w:rsidR="0027496A" w:rsidRPr="009640AA" w:rsidRDefault="0027496A" w:rsidP="00DC4472">
            <w:pPr>
              <w:pStyle w:val="TAC"/>
              <w:rPr>
                <w:ins w:id="199" w:author="Per Lindell" w:date="2020-11-03T18:25:00Z"/>
              </w:rPr>
            </w:pPr>
            <w:ins w:id="200" w:author="Per Lindell" w:date="2020-11-03T18:25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3D621" w14:textId="77777777" w:rsidR="0027496A" w:rsidRPr="009640AA" w:rsidRDefault="0027496A" w:rsidP="00DC4472">
            <w:pPr>
              <w:pStyle w:val="TAC"/>
              <w:rPr>
                <w:ins w:id="201" w:author="Per Lindell" w:date="2020-11-03T18:25:00Z"/>
              </w:rPr>
            </w:pPr>
            <w:ins w:id="202" w:author="Per Lindell" w:date="2020-11-03T18:25:00Z">
              <w:r w:rsidRPr="001C0CC4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5740" w14:textId="77777777" w:rsidR="0027496A" w:rsidRPr="009640AA" w:rsidRDefault="0027496A" w:rsidP="00DC4472">
            <w:pPr>
              <w:pStyle w:val="TAC"/>
              <w:rPr>
                <w:ins w:id="203" w:author="Per Lindell" w:date="2020-11-03T18:25:00Z"/>
              </w:rPr>
            </w:pPr>
            <w:ins w:id="204" w:author="Per Lindell" w:date="2020-11-03T18:25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12FB" w14:textId="77777777" w:rsidR="0027496A" w:rsidRPr="009640AA" w:rsidRDefault="0027496A" w:rsidP="00DC4472">
            <w:pPr>
              <w:pStyle w:val="TAC"/>
              <w:rPr>
                <w:ins w:id="205" w:author="Per Lindell" w:date="2020-11-03T18:25:00Z"/>
              </w:rPr>
            </w:pPr>
            <w:ins w:id="206" w:author="Per Lindell" w:date="2020-11-03T18:25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2B23" w14:textId="77777777" w:rsidR="0027496A" w:rsidRPr="009640AA" w:rsidRDefault="0027496A" w:rsidP="00DC4472">
            <w:pPr>
              <w:pStyle w:val="TAC"/>
              <w:rPr>
                <w:ins w:id="207" w:author="Per Lindell" w:date="2020-11-03T18:25:00Z"/>
              </w:rPr>
            </w:pPr>
            <w:ins w:id="208" w:author="Per Lindell" w:date="2020-11-03T18:25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8C3E" w14:textId="77777777" w:rsidR="0027496A" w:rsidRPr="009640AA" w:rsidRDefault="0027496A" w:rsidP="00DC4472">
            <w:pPr>
              <w:pStyle w:val="TAC"/>
              <w:rPr>
                <w:ins w:id="209" w:author="Per Lindell" w:date="2020-11-03T18:25:00Z"/>
              </w:rPr>
            </w:pPr>
            <w:ins w:id="210" w:author="Per Lindell" w:date="2020-11-03T18:25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1F03" w14:textId="77777777" w:rsidR="0027496A" w:rsidRPr="009640AA" w:rsidRDefault="0027496A" w:rsidP="00DC4472">
            <w:pPr>
              <w:pStyle w:val="TAC"/>
              <w:rPr>
                <w:ins w:id="211" w:author="Per Lindell" w:date="2020-11-03T18:25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6C90" w14:textId="77777777" w:rsidR="0027496A" w:rsidRPr="009640AA" w:rsidRDefault="0027496A" w:rsidP="00DC4472">
            <w:pPr>
              <w:pStyle w:val="TAC"/>
              <w:rPr>
                <w:ins w:id="212" w:author="Per Lindell" w:date="2020-11-03T18:25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AC2D" w14:textId="77777777" w:rsidR="0027496A" w:rsidRDefault="0027496A" w:rsidP="00DC4472">
            <w:pPr>
              <w:pStyle w:val="TAC"/>
              <w:rPr>
                <w:ins w:id="213" w:author="Per Lindell" w:date="2020-11-03T18:25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0858" w14:textId="77777777" w:rsidR="0027496A" w:rsidRDefault="0027496A" w:rsidP="00DC4472">
            <w:pPr>
              <w:pStyle w:val="TAC"/>
              <w:rPr>
                <w:ins w:id="214" w:author="Per Lindell" w:date="2020-11-03T18:25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1B8B" w14:textId="77777777" w:rsidR="0027496A" w:rsidRDefault="0027496A" w:rsidP="00DC4472">
            <w:pPr>
              <w:pStyle w:val="TAC"/>
              <w:rPr>
                <w:ins w:id="215" w:author="Per Lindell" w:date="2020-11-03T18:25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7BD6" w14:textId="77777777" w:rsidR="0027496A" w:rsidRDefault="0027496A" w:rsidP="00DC4472">
            <w:pPr>
              <w:pStyle w:val="TAC"/>
              <w:rPr>
                <w:ins w:id="216" w:author="Per Lindell" w:date="2020-11-03T18:25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DA080" w14:textId="77777777" w:rsidR="0027496A" w:rsidRDefault="0027496A" w:rsidP="00DC4472">
            <w:pPr>
              <w:spacing w:after="0"/>
              <w:rPr>
                <w:ins w:id="217" w:author="Per Lindell" w:date="2020-11-03T18:25:00Z"/>
                <w:rFonts w:ascii="Arial" w:hAnsi="Arial"/>
                <w:sz w:val="18"/>
                <w:lang w:val="en-US" w:eastAsia="zh-CN"/>
              </w:rPr>
            </w:pPr>
          </w:p>
        </w:tc>
      </w:tr>
      <w:tr w:rsidR="0027496A" w14:paraId="0FD5CFE8" w14:textId="77777777" w:rsidTr="00DC4472">
        <w:trPr>
          <w:trHeight w:val="165"/>
          <w:ins w:id="218" w:author="Per Lindell" w:date="2020-11-03T18:25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89A39" w14:textId="77777777" w:rsidR="0027496A" w:rsidRDefault="0027496A" w:rsidP="00DC4472">
            <w:pPr>
              <w:pStyle w:val="TAC"/>
              <w:rPr>
                <w:ins w:id="219" w:author="Per Lindell" w:date="2020-11-03T18:25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6887" w14:textId="77777777" w:rsidR="0027496A" w:rsidRPr="009640AA" w:rsidRDefault="0027496A" w:rsidP="00DC4472">
            <w:pPr>
              <w:pStyle w:val="TAC"/>
              <w:rPr>
                <w:ins w:id="220" w:author="Per Lindell" w:date="2020-11-03T18:25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EB7E" w14:textId="77777777" w:rsidR="0027496A" w:rsidRPr="009640AA" w:rsidRDefault="0027496A" w:rsidP="00DC4472">
            <w:pPr>
              <w:pStyle w:val="TAC"/>
              <w:rPr>
                <w:ins w:id="221" w:author="Per Lindell" w:date="2020-11-03T18:25:00Z"/>
              </w:rPr>
            </w:pPr>
            <w:ins w:id="222" w:author="Per Lindell" w:date="2020-11-03T18:25:00Z">
              <w:r>
                <w:t>n66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E228E" w14:textId="77777777" w:rsidR="0027496A" w:rsidRPr="009640AA" w:rsidRDefault="0027496A" w:rsidP="00DC4472">
            <w:pPr>
              <w:pStyle w:val="TAC"/>
              <w:rPr>
                <w:ins w:id="223" w:author="Per Lindell" w:date="2020-11-03T18:25:00Z"/>
              </w:rPr>
            </w:pPr>
            <w:ins w:id="224" w:author="Per Lindell" w:date="2020-11-03T18:25:00Z">
              <w:r w:rsidRPr="001C0CC4">
                <w:rPr>
                  <w:rFonts w:eastAsia="Yu Mincho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7D01" w14:textId="77777777" w:rsidR="0027496A" w:rsidRPr="009640AA" w:rsidRDefault="0027496A" w:rsidP="00DC4472">
            <w:pPr>
              <w:pStyle w:val="TAC"/>
              <w:rPr>
                <w:ins w:id="225" w:author="Per Lindell" w:date="2020-11-03T18:25:00Z"/>
              </w:rPr>
            </w:pPr>
            <w:ins w:id="226" w:author="Per Lindell" w:date="2020-11-03T18:25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338D" w14:textId="77777777" w:rsidR="0027496A" w:rsidRPr="009640AA" w:rsidRDefault="0027496A" w:rsidP="00DC4472">
            <w:pPr>
              <w:pStyle w:val="TAC"/>
              <w:rPr>
                <w:ins w:id="227" w:author="Per Lindell" w:date="2020-11-03T18:25:00Z"/>
              </w:rPr>
            </w:pPr>
            <w:ins w:id="228" w:author="Per Lindell" w:date="2020-11-03T18:25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9E2A" w14:textId="77777777" w:rsidR="0027496A" w:rsidRPr="009640AA" w:rsidRDefault="0027496A" w:rsidP="00DC4472">
            <w:pPr>
              <w:pStyle w:val="TAC"/>
              <w:rPr>
                <w:ins w:id="229" w:author="Per Lindell" w:date="2020-11-03T18:25:00Z"/>
              </w:rPr>
            </w:pPr>
            <w:ins w:id="230" w:author="Per Lindell" w:date="2020-11-03T18:25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6122" w14:textId="77777777" w:rsidR="0027496A" w:rsidRPr="009640AA" w:rsidRDefault="0027496A" w:rsidP="00DC4472">
            <w:pPr>
              <w:pStyle w:val="TAC"/>
              <w:rPr>
                <w:ins w:id="231" w:author="Per Lindell" w:date="2020-11-03T18:25:00Z"/>
              </w:rPr>
            </w:pPr>
            <w:ins w:id="232" w:author="Per Lindell" w:date="2020-11-03T18:25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582E" w14:textId="77777777" w:rsidR="0027496A" w:rsidRPr="009640AA" w:rsidRDefault="0027496A" w:rsidP="00DC4472">
            <w:pPr>
              <w:pStyle w:val="TAC"/>
              <w:rPr>
                <w:ins w:id="233" w:author="Per Lindell" w:date="2020-11-03T18:25:00Z"/>
              </w:rPr>
            </w:pPr>
            <w:ins w:id="234" w:author="Per Lindell" w:date="2020-11-03T18:25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95E1" w14:textId="77777777" w:rsidR="0027496A" w:rsidRPr="009640AA" w:rsidRDefault="0027496A" w:rsidP="00DC4472">
            <w:pPr>
              <w:pStyle w:val="TAC"/>
              <w:rPr>
                <w:ins w:id="235" w:author="Per Lindell" w:date="2020-11-03T18:25:00Z"/>
              </w:rPr>
            </w:pPr>
            <w:ins w:id="236" w:author="Per Lindell" w:date="2020-11-03T18:25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AC949" w14:textId="77777777" w:rsidR="0027496A" w:rsidRPr="009640AA" w:rsidRDefault="0027496A" w:rsidP="00DC4472">
            <w:pPr>
              <w:pStyle w:val="TAC"/>
              <w:rPr>
                <w:ins w:id="237" w:author="Per Lindell" w:date="2020-11-03T18:25:00Z"/>
              </w:rPr>
            </w:pPr>
            <w:ins w:id="238" w:author="Per Lindell" w:date="2020-11-03T18:25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A266" w14:textId="77777777" w:rsidR="0027496A" w:rsidRPr="009640AA" w:rsidRDefault="0027496A" w:rsidP="00DC4472">
            <w:pPr>
              <w:pStyle w:val="TAC"/>
              <w:rPr>
                <w:ins w:id="239" w:author="Per Lindell" w:date="2020-11-03T18:25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1BB1" w14:textId="77777777" w:rsidR="0027496A" w:rsidRPr="009640AA" w:rsidRDefault="0027496A" w:rsidP="00DC4472">
            <w:pPr>
              <w:pStyle w:val="TAC"/>
              <w:rPr>
                <w:ins w:id="240" w:author="Per Lindell" w:date="2020-11-03T18:25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19DC" w14:textId="77777777" w:rsidR="0027496A" w:rsidRPr="009640AA" w:rsidRDefault="0027496A" w:rsidP="00DC4472">
            <w:pPr>
              <w:pStyle w:val="TAC"/>
              <w:rPr>
                <w:ins w:id="241" w:author="Per Lindell" w:date="2020-11-03T18:25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EE7B" w14:textId="77777777" w:rsidR="0027496A" w:rsidRPr="009640AA" w:rsidRDefault="0027496A" w:rsidP="00DC4472">
            <w:pPr>
              <w:pStyle w:val="TAC"/>
              <w:rPr>
                <w:ins w:id="242" w:author="Per Lindell" w:date="2020-11-03T18:25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AB31" w14:textId="77777777" w:rsidR="0027496A" w:rsidRPr="009640AA" w:rsidRDefault="0027496A" w:rsidP="00DC4472">
            <w:pPr>
              <w:pStyle w:val="TAC"/>
              <w:rPr>
                <w:ins w:id="243" w:author="Per Lindell" w:date="2020-11-03T18:25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4DB9" w14:textId="77777777" w:rsidR="0027496A" w:rsidRPr="009640AA" w:rsidRDefault="0027496A" w:rsidP="00DC4472">
            <w:pPr>
              <w:pStyle w:val="TAC"/>
              <w:rPr>
                <w:ins w:id="244" w:author="Per Lindell" w:date="2020-11-03T18:25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5A4B" w14:textId="77777777" w:rsidR="0027496A" w:rsidRDefault="0027496A" w:rsidP="00DC4472">
            <w:pPr>
              <w:spacing w:after="0"/>
              <w:rPr>
                <w:ins w:id="245" w:author="Per Lindell" w:date="2020-11-03T18:25:00Z"/>
                <w:rFonts w:ascii="Arial" w:hAnsi="Arial"/>
                <w:sz w:val="18"/>
                <w:lang w:val="en-US" w:eastAsia="zh-CN"/>
              </w:rPr>
            </w:pPr>
          </w:p>
        </w:tc>
      </w:tr>
      <w:tr w:rsidR="0027496A" w14:paraId="0443A3C9" w14:textId="77777777" w:rsidTr="00DC4472">
        <w:trPr>
          <w:trHeight w:val="36"/>
          <w:ins w:id="246" w:author="Per Lindell" w:date="2020-11-03T18:25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B70C" w14:textId="77777777" w:rsidR="0027496A" w:rsidRDefault="0027496A" w:rsidP="00DC4472">
            <w:pPr>
              <w:pStyle w:val="TAC"/>
              <w:rPr>
                <w:ins w:id="247" w:author="Per Lindell" w:date="2020-11-03T18:25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C10F0" w14:textId="77777777" w:rsidR="0027496A" w:rsidRPr="009640AA" w:rsidRDefault="0027496A" w:rsidP="00DC4472">
            <w:pPr>
              <w:pStyle w:val="TAC"/>
              <w:rPr>
                <w:ins w:id="248" w:author="Per Lindell" w:date="2020-11-03T18:25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AF43" w14:textId="77777777" w:rsidR="0027496A" w:rsidRPr="009640AA" w:rsidRDefault="0027496A" w:rsidP="00DC4472">
            <w:pPr>
              <w:pStyle w:val="TAC"/>
              <w:rPr>
                <w:ins w:id="249" w:author="Per Lindell" w:date="2020-11-03T18:25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A82A5" w14:textId="77777777" w:rsidR="0027496A" w:rsidRPr="009640AA" w:rsidRDefault="0027496A" w:rsidP="00DC4472">
            <w:pPr>
              <w:pStyle w:val="TAC"/>
              <w:rPr>
                <w:ins w:id="250" w:author="Per Lindell" w:date="2020-11-03T18:25:00Z"/>
              </w:rPr>
            </w:pPr>
            <w:ins w:id="251" w:author="Per Lindell" w:date="2020-11-03T18:25:00Z">
              <w:r w:rsidRPr="001C0CC4">
                <w:rPr>
                  <w:rFonts w:eastAsia="Yu Mincho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BD99" w14:textId="77777777" w:rsidR="0027496A" w:rsidRPr="009640AA" w:rsidRDefault="0027496A" w:rsidP="00DC4472">
            <w:pPr>
              <w:pStyle w:val="TAC"/>
              <w:rPr>
                <w:ins w:id="252" w:author="Per Lindell" w:date="2020-11-03T18:25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5F43" w14:textId="77777777" w:rsidR="0027496A" w:rsidRPr="009640AA" w:rsidRDefault="0027496A" w:rsidP="00DC4472">
            <w:pPr>
              <w:pStyle w:val="TAC"/>
              <w:rPr>
                <w:ins w:id="253" w:author="Per Lindell" w:date="2020-11-03T18:25:00Z"/>
              </w:rPr>
            </w:pPr>
            <w:ins w:id="254" w:author="Per Lindell" w:date="2020-11-03T18:25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6E85" w14:textId="77777777" w:rsidR="0027496A" w:rsidRPr="009640AA" w:rsidRDefault="0027496A" w:rsidP="00DC4472">
            <w:pPr>
              <w:pStyle w:val="TAC"/>
              <w:rPr>
                <w:ins w:id="255" w:author="Per Lindell" w:date="2020-11-03T18:25:00Z"/>
              </w:rPr>
            </w:pPr>
            <w:ins w:id="256" w:author="Per Lindell" w:date="2020-11-03T18:25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D4B6" w14:textId="77777777" w:rsidR="0027496A" w:rsidRPr="009640AA" w:rsidRDefault="0027496A" w:rsidP="00DC4472">
            <w:pPr>
              <w:pStyle w:val="TAC"/>
              <w:rPr>
                <w:ins w:id="257" w:author="Per Lindell" w:date="2020-11-03T18:25:00Z"/>
              </w:rPr>
            </w:pPr>
            <w:ins w:id="258" w:author="Per Lindell" w:date="2020-11-03T18:25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0F47" w14:textId="77777777" w:rsidR="0027496A" w:rsidRPr="009640AA" w:rsidRDefault="0027496A" w:rsidP="00DC4472">
            <w:pPr>
              <w:pStyle w:val="TAC"/>
              <w:rPr>
                <w:ins w:id="259" w:author="Per Lindell" w:date="2020-11-03T18:25:00Z"/>
              </w:rPr>
            </w:pPr>
            <w:ins w:id="260" w:author="Per Lindell" w:date="2020-11-03T18:25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E35F" w14:textId="77777777" w:rsidR="0027496A" w:rsidRPr="009640AA" w:rsidRDefault="0027496A" w:rsidP="00DC4472">
            <w:pPr>
              <w:pStyle w:val="TAC"/>
              <w:rPr>
                <w:ins w:id="261" w:author="Per Lindell" w:date="2020-11-03T18:25:00Z"/>
              </w:rPr>
            </w:pPr>
            <w:ins w:id="262" w:author="Per Lindell" w:date="2020-11-03T18:25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7F6A" w14:textId="77777777" w:rsidR="0027496A" w:rsidRPr="009640AA" w:rsidRDefault="0027496A" w:rsidP="00DC4472">
            <w:pPr>
              <w:pStyle w:val="TAC"/>
              <w:rPr>
                <w:ins w:id="263" w:author="Per Lindell" w:date="2020-11-03T18:25:00Z"/>
              </w:rPr>
            </w:pPr>
            <w:ins w:id="264" w:author="Per Lindell" w:date="2020-11-03T18:25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DF6C" w14:textId="77777777" w:rsidR="0027496A" w:rsidRPr="009640AA" w:rsidRDefault="0027496A" w:rsidP="00DC4472">
            <w:pPr>
              <w:pStyle w:val="TAC"/>
              <w:rPr>
                <w:ins w:id="265" w:author="Per Lindell" w:date="2020-11-03T18:25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0AE0" w14:textId="77777777" w:rsidR="0027496A" w:rsidRPr="009640AA" w:rsidRDefault="0027496A" w:rsidP="00DC4472">
            <w:pPr>
              <w:pStyle w:val="TAC"/>
              <w:rPr>
                <w:ins w:id="266" w:author="Per Lindell" w:date="2020-11-03T18:25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08A4" w14:textId="77777777" w:rsidR="0027496A" w:rsidRPr="009640AA" w:rsidRDefault="0027496A" w:rsidP="00DC4472">
            <w:pPr>
              <w:pStyle w:val="TAC"/>
              <w:rPr>
                <w:ins w:id="267" w:author="Per Lindell" w:date="2020-11-03T18:25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708B" w14:textId="77777777" w:rsidR="0027496A" w:rsidRPr="009640AA" w:rsidRDefault="0027496A" w:rsidP="00DC4472">
            <w:pPr>
              <w:pStyle w:val="TAC"/>
              <w:rPr>
                <w:ins w:id="268" w:author="Per Lindell" w:date="2020-11-03T18:25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4CBB" w14:textId="77777777" w:rsidR="0027496A" w:rsidRPr="009640AA" w:rsidRDefault="0027496A" w:rsidP="00DC4472">
            <w:pPr>
              <w:pStyle w:val="TAC"/>
              <w:rPr>
                <w:ins w:id="269" w:author="Per Lindell" w:date="2020-11-03T18:25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594D" w14:textId="77777777" w:rsidR="0027496A" w:rsidRPr="009640AA" w:rsidRDefault="0027496A" w:rsidP="00DC4472">
            <w:pPr>
              <w:pStyle w:val="TAC"/>
              <w:rPr>
                <w:ins w:id="270" w:author="Per Lindell" w:date="2020-11-03T18:25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BE818" w14:textId="77777777" w:rsidR="0027496A" w:rsidRDefault="0027496A" w:rsidP="00DC4472">
            <w:pPr>
              <w:spacing w:after="0"/>
              <w:rPr>
                <w:ins w:id="271" w:author="Per Lindell" w:date="2020-11-03T18:25:00Z"/>
                <w:rFonts w:ascii="Arial" w:hAnsi="Arial"/>
                <w:sz w:val="18"/>
                <w:lang w:val="en-US" w:eastAsia="zh-CN"/>
              </w:rPr>
            </w:pPr>
          </w:p>
        </w:tc>
      </w:tr>
      <w:tr w:rsidR="0027496A" w14:paraId="2385EAEE" w14:textId="77777777" w:rsidTr="00DC4472">
        <w:trPr>
          <w:trHeight w:val="149"/>
          <w:ins w:id="272" w:author="Per Lindell" w:date="2020-11-03T18:25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EF8F0" w14:textId="77777777" w:rsidR="0027496A" w:rsidRDefault="0027496A" w:rsidP="00DC4472">
            <w:pPr>
              <w:pStyle w:val="TAC"/>
              <w:rPr>
                <w:ins w:id="273" w:author="Per Lindell" w:date="2020-11-03T18:25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DB64" w14:textId="77777777" w:rsidR="0027496A" w:rsidRPr="009640AA" w:rsidRDefault="0027496A" w:rsidP="00DC4472">
            <w:pPr>
              <w:pStyle w:val="TAC"/>
              <w:rPr>
                <w:ins w:id="274" w:author="Per Lindell" w:date="2020-11-03T18:25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5AC0" w14:textId="77777777" w:rsidR="0027496A" w:rsidRPr="009640AA" w:rsidRDefault="0027496A" w:rsidP="00DC4472">
            <w:pPr>
              <w:pStyle w:val="TAC"/>
              <w:rPr>
                <w:ins w:id="275" w:author="Per Lindell" w:date="2020-11-03T18:25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6644" w14:textId="77777777" w:rsidR="0027496A" w:rsidRPr="009640AA" w:rsidRDefault="0027496A" w:rsidP="00DC4472">
            <w:pPr>
              <w:pStyle w:val="TAC"/>
              <w:rPr>
                <w:ins w:id="276" w:author="Per Lindell" w:date="2020-11-03T18:25:00Z"/>
              </w:rPr>
            </w:pPr>
            <w:ins w:id="277" w:author="Per Lindell" w:date="2020-11-03T18:25:00Z">
              <w:r w:rsidRPr="001C0CC4">
                <w:rPr>
                  <w:rFonts w:eastAsia="Yu Mincho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3BD6" w14:textId="77777777" w:rsidR="0027496A" w:rsidRPr="009640AA" w:rsidRDefault="0027496A" w:rsidP="00DC4472">
            <w:pPr>
              <w:pStyle w:val="TAC"/>
              <w:rPr>
                <w:ins w:id="278" w:author="Per Lindell" w:date="2020-11-03T18:25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4168" w14:textId="77777777" w:rsidR="0027496A" w:rsidRPr="009640AA" w:rsidRDefault="0027496A" w:rsidP="00DC4472">
            <w:pPr>
              <w:pStyle w:val="TAC"/>
              <w:rPr>
                <w:ins w:id="279" w:author="Per Lindell" w:date="2020-11-03T18:25:00Z"/>
              </w:rPr>
            </w:pPr>
            <w:ins w:id="280" w:author="Per Lindell" w:date="2020-11-03T18:25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0342" w14:textId="77777777" w:rsidR="0027496A" w:rsidRPr="009640AA" w:rsidRDefault="0027496A" w:rsidP="00DC4472">
            <w:pPr>
              <w:pStyle w:val="TAC"/>
              <w:rPr>
                <w:ins w:id="281" w:author="Per Lindell" w:date="2020-11-03T18:25:00Z"/>
              </w:rPr>
            </w:pPr>
            <w:ins w:id="282" w:author="Per Lindell" w:date="2020-11-03T18:25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B199" w14:textId="77777777" w:rsidR="0027496A" w:rsidRPr="009640AA" w:rsidRDefault="0027496A" w:rsidP="00DC4472">
            <w:pPr>
              <w:pStyle w:val="TAC"/>
              <w:rPr>
                <w:ins w:id="283" w:author="Per Lindell" w:date="2020-11-03T18:25:00Z"/>
              </w:rPr>
            </w:pPr>
            <w:ins w:id="284" w:author="Per Lindell" w:date="2020-11-03T18:25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2462" w14:textId="77777777" w:rsidR="0027496A" w:rsidRPr="009640AA" w:rsidRDefault="0027496A" w:rsidP="00DC4472">
            <w:pPr>
              <w:pStyle w:val="TAC"/>
              <w:rPr>
                <w:ins w:id="285" w:author="Per Lindell" w:date="2020-11-03T18:25:00Z"/>
              </w:rPr>
            </w:pPr>
            <w:ins w:id="286" w:author="Per Lindell" w:date="2020-11-03T18:25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895C" w14:textId="77777777" w:rsidR="0027496A" w:rsidRPr="009640AA" w:rsidRDefault="0027496A" w:rsidP="00DC4472">
            <w:pPr>
              <w:pStyle w:val="TAC"/>
              <w:rPr>
                <w:ins w:id="287" w:author="Per Lindell" w:date="2020-11-03T18:25:00Z"/>
              </w:rPr>
            </w:pPr>
            <w:ins w:id="288" w:author="Per Lindell" w:date="2020-11-03T18:25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26C61" w14:textId="77777777" w:rsidR="0027496A" w:rsidRPr="009640AA" w:rsidRDefault="0027496A" w:rsidP="00DC4472">
            <w:pPr>
              <w:pStyle w:val="TAC"/>
              <w:rPr>
                <w:ins w:id="289" w:author="Per Lindell" w:date="2020-11-03T18:25:00Z"/>
              </w:rPr>
            </w:pPr>
            <w:ins w:id="290" w:author="Per Lindell" w:date="2020-11-03T18:25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BCE7" w14:textId="77777777" w:rsidR="0027496A" w:rsidRPr="009640AA" w:rsidRDefault="0027496A" w:rsidP="00DC4472">
            <w:pPr>
              <w:pStyle w:val="TAC"/>
              <w:rPr>
                <w:ins w:id="291" w:author="Per Lindell" w:date="2020-11-03T18:25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A077" w14:textId="77777777" w:rsidR="0027496A" w:rsidRPr="009640AA" w:rsidRDefault="0027496A" w:rsidP="00DC4472">
            <w:pPr>
              <w:pStyle w:val="TAC"/>
              <w:rPr>
                <w:ins w:id="292" w:author="Per Lindell" w:date="2020-11-03T18:25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D80F" w14:textId="77777777" w:rsidR="0027496A" w:rsidRPr="009640AA" w:rsidRDefault="0027496A" w:rsidP="00DC4472">
            <w:pPr>
              <w:pStyle w:val="TAC"/>
              <w:rPr>
                <w:ins w:id="293" w:author="Per Lindell" w:date="2020-11-03T18:25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BEB2" w14:textId="77777777" w:rsidR="0027496A" w:rsidRPr="009640AA" w:rsidRDefault="0027496A" w:rsidP="00DC4472">
            <w:pPr>
              <w:pStyle w:val="TAC"/>
              <w:rPr>
                <w:ins w:id="294" w:author="Per Lindell" w:date="2020-11-03T18:25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8743" w14:textId="77777777" w:rsidR="0027496A" w:rsidRPr="009640AA" w:rsidRDefault="0027496A" w:rsidP="00DC4472">
            <w:pPr>
              <w:pStyle w:val="TAC"/>
              <w:rPr>
                <w:ins w:id="295" w:author="Per Lindell" w:date="2020-11-03T18:25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CB97" w14:textId="77777777" w:rsidR="0027496A" w:rsidRPr="009640AA" w:rsidRDefault="0027496A" w:rsidP="00DC4472">
            <w:pPr>
              <w:pStyle w:val="TAC"/>
              <w:rPr>
                <w:ins w:id="296" w:author="Per Lindell" w:date="2020-11-03T18:25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26D1" w14:textId="77777777" w:rsidR="0027496A" w:rsidRDefault="0027496A" w:rsidP="00DC4472">
            <w:pPr>
              <w:spacing w:after="0"/>
              <w:rPr>
                <w:ins w:id="297" w:author="Per Lindell" w:date="2020-11-03T18:25:00Z"/>
                <w:rFonts w:ascii="Arial" w:hAnsi="Arial"/>
                <w:sz w:val="18"/>
                <w:lang w:val="en-US" w:eastAsia="zh-CN"/>
              </w:rPr>
            </w:pPr>
          </w:p>
        </w:tc>
      </w:tr>
      <w:tr w:rsidR="0027496A" w14:paraId="1AC01BBB" w14:textId="77777777" w:rsidTr="00DC4472">
        <w:trPr>
          <w:trHeight w:val="149"/>
          <w:ins w:id="298" w:author="Per Lindell" w:date="2020-11-03T18:25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27F7B" w14:textId="77777777" w:rsidR="0027496A" w:rsidRDefault="0027496A" w:rsidP="00DC4472">
            <w:pPr>
              <w:pStyle w:val="TAC"/>
              <w:rPr>
                <w:ins w:id="299" w:author="Per Lindell" w:date="2020-11-03T18:25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1756B" w14:textId="77777777" w:rsidR="0027496A" w:rsidRPr="009640AA" w:rsidRDefault="0027496A" w:rsidP="00DC4472">
            <w:pPr>
              <w:pStyle w:val="TAC"/>
              <w:rPr>
                <w:ins w:id="300" w:author="Per Lindell" w:date="2020-11-03T18:25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3448" w14:textId="77777777" w:rsidR="0027496A" w:rsidRPr="009640AA" w:rsidRDefault="0027496A" w:rsidP="00DC4472">
            <w:pPr>
              <w:pStyle w:val="TAC"/>
              <w:rPr>
                <w:ins w:id="301" w:author="Per Lindell" w:date="2020-11-03T18:25:00Z"/>
              </w:rPr>
            </w:pPr>
            <w:ins w:id="302" w:author="Per Lindell" w:date="2020-11-03T18:25:00Z">
              <w:r w:rsidRPr="009640AA">
                <w:t>n77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80A7" w14:textId="77777777" w:rsidR="0027496A" w:rsidRPr="009640AA" w:rsidRDefault="0027496A" w:rsidP="00DC4472">
            <w:pPr>
              <w:pStyle w:val="TAC"/>
              <w:rPr>
                <w:ins w:id="303" w:author="Per Lindell" w:date="2020-11-03T18:25:00Z"/>
              </w:rPr>
            </w:pPr>
            <w:ins w:id="304" w:author="Per Lindell" w:date="2020-11-03T18:25:00Z">
              <w:r w:rsidRPr="009640AA"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5FFC" w14:textId="77777777" w:rsidR="0027496A" w:rsidRPr="009640AA" w:rsidRDefault="0027496A" w:rsidP="00DC4472">
            <w:pPr>
              <w:pStyle w:val="TAC"/>
              <w:rPr>
                <w:ins w:id="305" w:author="Per Lindell" w:date="2020-11-03T18:25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0DCE" w14:textId="77777777" w:rsidR="0027496A" w:rsidRPr="009640AA" w:rsidRDefault="0027496A" w:rsidP="00DC4472">
            <w:pPr>
              <w:pStyle w:val="TAC"/>
              <w:rPr>
                <w:ins w:id="306" w:author="Per Lindell" w:date="2020-11-03T18:25:00Z"/>
              </w:rPr>
            </w:pPr>
            <w:ins w:id="307" w:author="Per Lindell" w:date="2020-11-03T18:25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67B5" w14:textId="77777777" w:rsidR="0027496A" w:rsidRPr="009640AA" w:rsidRDefault="0027496A" w:rsidP="00DC4472">
            <w:pPr>
              <w:pStyle w:val="TAC"/>
              <w:rPr>
                <w:ins w:id="308" w:author="Per Lindell" w:date="2020-11-03T18:25:00Z"/>
              </w:rPr>
            </w:pPr>
            <w:ins w:id="309" w:author="Per Lindell" w:date="2020-11-03T18:25:00Z">
              <w:r w:rsidRPr="009640AA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7CB9" w14:textId="77777777" w:rsidR="0027496A" w:rsidRPr="009640AA" w:rsidRDefault="0027496A" w:rsidP="00DC4472">
            <w:pPr>
              <w:pStyle w:val="TAC"/>
              <w:rPr>
                <w:ins w:id="310" w:author="Per Lindell" w:date="2020-11-03T18:25:00Z"/>
              </w:rPr>
            </w:pPr>
            <w:ins w:id="311" w:author="Per Lindell" w:date="2020-11-03T18:25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8340" w14:textId="77777777" w:rsidR="0027496A" w:rsidRPr="009640AA" w:rsidRDefault="0027496A" w:rsidP="00DC4472">
            <w:pPr>
              <w:pStyle w:val="TAC"/>
              <w:rPr>
                <w:ins w:id="312" w:author="Per Lindell" w:date="2020-11-03T18:25:00Z"/>
              </w:rPr>
            </w:pPr>
            <w:ins w:id="313" w:author="Per Lindell" w:date="2020-11-03T18:25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F103" w14:textId="77777777" w:rsidR="0027496A" w:rsidRPr="009640AA" w:rsidRDefault="0027496A" w:rsidP="00DC4472">
            <w:pPr>
              <w:pStyle w:val="TAC"/>
              <w:rPr>
                <w:ins w:id="314" w:author="Per Lindell" w:date="2020-11-03T18:25:00Z"/>
              </w:rPr>
            </w:pPr>
            <w:ins w:id="315" w:author="Per Lindell" w:date="2020-11-03T18:25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D3DD" w14:textId="77777777" w:rsidR="0027496A" w:rsidRPr="009640AA" w:rsidRDefault="0027496A" w:rsidP="00DC4472">
            <w:pPr>
              <w:pStyle w:val="TAC"/>
              <w:rPr>
                <w:ins w:id="316" w:author="Per Lindell" w:date="2020-11-03T18:25:00Z"/>
              </w:rPr>
            </w:pPr>
            <w:ins w:id="317" w:author="Per Lindell" w:date="2020-11-03T18:25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27B9C" w14:textId="77777777" w:rsidR="0027496A" w:rsidRPr="009640AA" w:rsidRDefault="0027496A" w:rsidP="00DC4472">
            <w:pPr>
              <w:pStyle w:val="TAC"/>
              <w:rPr>
                <w:ins w:id="318" w:author="Per Lindell" w:date="2020-11-03T18:25:00Z"/>
              </w:rPr>
            </w:pPr>
            <w:ins w:id="319" w:author="Per Lindell" w:date="2020-11-03T18:25:00Z">
              <w:r w:rsidRPr="009640AA"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DD9A" w14:textId="77777777" w:rsidR="0027496A" w:rsidRPr="009640AA" w:rsidRDefault="0027496A" w:rsidP="00DC4472">
            <w:pPr>
              <w:pStyle w:val="TAC"/>
              <w:rPr>
                <w:ins w:id="320" w:author="Per Lindell" w:date="2020-11-03T18:25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0CD3" w14:textId="77777777" w:rsidR="0027496A" w:rsidRPr="009640AA" w:rsidRDefault="0027496A" w:rsidP="00DC4472">
            <w:pPr>
              <w:pStyle w:val="TAC"/>
              <w:rPr>
                <w:ins w:id="321" w:author="Per Lindell" w:date="2020-11-03T18:25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D71E" w14:textId="77777777" w:rsidR="0027496A" w:rsidRPr="009640AA" w:rsidRDefault="0027496A" w:rsidP="00DC4472">
            <w:pPr>
              <w:pStyle w:val="TAC"/>
              <w:rPr>
                <w:ins w:id="322" w:author="Per Lindell" w:date="2020-11-03T18:25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69ED" w14:textId="77777777" w:rsidR="0027496A" w:rsidRPr="009640AA" w:rsidRDefault="0027496A" w:rsidP="00DC4472">
            <w:pPr>
              <w:pStyle w:val="TAC"/>
              <w:rPr>
                <w:ins w:id="323" w:author="Per Lindell" w:date="2020-11-03T18:25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5C47" w14:textId="77777777" w:rsidR="0027496A" w:rsidRPr="009640AA" w:rsidRDefault="0027496A" w:rsidP="00DC4472">
            <w:pPr>
              <w:pStyle w:val="TAC"/>
              <w:rPr>
                <w:ins w:id="324" w:author="Per Lindell" w:date="2020-11-03T18:25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3C598" w14:textId="77777777" w:rsidR="0027496A" w:rsidRDefault="0027496A" w:rsidP="00DC4472">
            <w:pPr>
              <w:spacing w:after="0"/>
              <w:rPr>
                <w:ins w:id="325" w:author="Per Lindell" w:date="2020-11-03T18:25:00Z"/>
                <w:rFonts w:ascii="Arial" w:hAnsi="Arial"/>
                <w:sz w:val="18"/>
                <w:lang w:val="en-US" w:eastAsia="zh-CN"/>
              </w:rPr>
            </w:pPr>
          </w:p>
        </w:tc>
      </w:tr>
      <w:tr w:rsidR="0027496A" w14:paraId="4253D05E" w14:textId="77777777" w:rsidTr="00DC4472">
        <w:trPr>
          <w:trHeight w:val="149"/>
          <w:ins w:id="326" w:author="Per Lindell" w:date="2020-11-03T18:25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A1A9" w14:textId="77777777" w:rsidR="0027496A" w:rsidRDefault="0027496A" w:rsidP="00DC4472">
            <w:pPr>
              <w:pStyle w:val="TAC"/>
              <w:rPr>
                <w:ins w:id="327" w:author="Per Lindell" w:date="2020-11-03T18:25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AA3D" w14:textId="77777777" w:rsidR="0027496A" w:rsidRPr="009640AA" w:rsidRDefault="0027496A" w:rsidP="00DC4472">
            <w:pPr>
              <w:pStyle w:val="TAC"/>
              <w:rPr>
                <w:ins w:id="328" w:author="Per Lindell" w:date="2020-11-03T18:25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19179" w14:textId="77777777" w:rsidR="0027496A" w:rsidRPr="009640AA" w:rsidRDefault="0027496A" w:rsidP="00DC4472">
            <w:pPr>
              <w:pStyle w:val="TAC"/>
              <w:rPr>
                <w:ins w:id="329" w:author="Per Lindell" w:date="2020-11-03T18:25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81FC" w14:textId="77777777" w:rsidR="0027496A" w:rsidRPr="009640AA" w:rsidRDefault="0027496A" w:rsidP="00DC4472">
            <w:pPr>
              <w:pStyle w:val="TAC"/>
              <w:rPr>
                <w:ins w:id="330" w:author="Per Lindell" w:date="2020-11-03T18:25:00Z"/>
              </w:rPr>
            </w:pPr>
            <w:ins w:id="331" w:author="Per Lindell" w:date="2020-11-03T18:25:00Z">
              <w:r w:rsidRPr="009640AA"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85C6" w14:textId="77777777" w:rsidR="0027496A" w:rsidRPr="009640AA" w:rsidRDefault="0027496A" w:rsidP="00DC4472">
            <w:pPr>
              <w:pStyle w:val="TAC"/>
              <w:rPr>
                <w:ins w:id="332" w:author="Per Lindell" w:date="2020-11-03T18:25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E5FB" w14:textId="77777777" w:rsidR="0027496A" w:rsidRPr="009640AA" w:rsidRDefault="0027496A" w:rsidP="00DC4472">
            <w:pPr>
              <w:pStyle w:val="TAC"/>
              <w:rPr>
                <w:ins w:id="333" w:author="Per Lindell" w:date="2020-11-03T18:25:00Z"/>
              </w:rPr>
            </w:pPr>
            <w:ins w:id="334" w:author="Per Lindell" w:date="2020-11-03T18:25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9AFD" w14:textId="77777777" w:rsidR="0027496A" w:rsidRPr="009640AA" w:rsidRDefault="0027496A" w:rsidP="00DC4472">
            <w:pPr>
              <w:pStyle w:val="TAC"/>
              <w:rPr>
                <w:ins w:id="335" w:author="Per Lindell" w:date="2020-11-03T18:25:00Z"/>
              </w:rPr>
            </w:pPr>
            <w:ins w:id="336" w:author="Per Lindell" w:date="2020-11-03T18:25:00Z">
              <w:r w:rsidRPr="009640AA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965B" w14:textId="77777777" w:rsidR="0027496A" w:rsidRPr="009640AA" w:rsidRDefault="0027496A" w:rsidP="00DC4472">
            <w:pPr>
              <w:pStyle w:val="TAC"/>
              <w:rPr>
                <w:ins w:id="337" w:author="Per Lindell" w:date="2020-11-03T18:25:00Z"/>
              </w:rPr>
            </w:pPr>
            <w:ins w:id="338" w:author="Per Lindell" w:date="2020-11-03T18:25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EE9D" w14:textId="77777777" w:rsidR="0027496A" w:rsidRPr="009640AA" w:rsidRDefault="0027496A" w:rsidP="00DC4472">
            <w:pPr>
              <w:pStyle w:val="TAC"/>
              <w:rPr>
                <w:ins w:id="339" w:author="Per Lindell" w:date="2020-11-03T18:25:00Z"/>
              </w:rPr>
            </w:pPr>
            <w:ins w:id="340" w:author="Per Lindell" w:date="2020-11-03T18:25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B06F" w14:textId="77777777" w:rsidR="0027496A" w:rsidRPr="009640AA" w:rsidRDefault="0027496A" w:rsidP="00DC4472">
            <w:pPr>
              <w:pStyle w:val="TAC"/>
              <w:rPr>
                <w:ins w:id="341" w:author="Per Lindell" w:date="2020-11-03T18:25:00Z"/>
              </w:rPr>
            </w:pPr>
            <w:ins w:id="342" w:author="Per Lindell" w:date="2020-11-03T18:25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8364" w14:textId="77777777" w:rsidR="0027496A" w:rsidRPr="009640AA" w:rsidRDefault="0027496A" w:rsidP="00DC4472">
            <w:pPr>
              <w:pStyle w:val="TAC"/>
              <w:rPr>
                <w:ins w:id="343" w:author="Per Lindell" w:date="2020-11-03T18:25:00Z"/>
              </w:rPr>
            </w:pPr>
            <w:ins w:id="344" w:author="Per Lindell" w:date="2020-11-03T18:25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670D6" w14:textId="77777777" w:rsidR="0027496A" w:rsidRPr="009640AA" w:rsidRDefault="0027496A" w:rsidP="00DC4472">
            <w:pPr>
              <w:pStyle w:val="TAC"/>
              <w:rPr>
                <w:ins w:id="345" w:author="Per Lindell" w:date="2020-11-03T18:25:00Z"/>
              </w:rPr>
            </w:pPr>
            <w:ins w:id="346" w:author="Per Lindell" w:date="2020-11-03T18:25:00Z">
              <w:r w:rsidRPr="009640AA"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3B5F6" w14:textId="77777777" w:rsidR="0027496A" w:rsidRPr="009640AA" w:rsidRDefault="0027496A" w:rsidP="00DC4472">
            <w:pPr>
              <w:pStyle w:val="TAC"/>
              <w:rPr>
                <w:ins w:id="347" w:author="Per Lindell" w:date="2020-11-03T18:25:00Z"/>
              </w:rPr>
            </w:pPr>
            <w:ins w:id="348" w:author="Per Lindell" w:date="2020-11-03T18:25:00Z">
              <w:r w:rsidRPr="009640AA">
                <w:t>Yes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4747" w14:textId="77777777" w:rsidR="0027496A" w:rsidRPr="009640AA" w:rsidRDefault="0027496A" w:rsidP="00DC4472">
            <w:pPr>
              <w:pStyle w:val="TAC"/>
              <w:rPr>
                <w:ins w:id="349" w:author="Per Lindell" w:date="2020-11-03T18:25:00Z"/>
              </w:rPr>
            </w:pPr>
            <w:ins w:id="350" w:author="Per Lindell" w:date="2020-11-03T18:25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34F60" w14:textId="77777777" w:rsidR="0027496A" w:rsidRPr="009640AA" w:rsidRDefault="0027496A" w:rsidP="00DC4472">
            <w:pPr>
              <w:pStyle w:val="TAC"/>
              <w:rPr>
                <w:ins w:id="351" w:author="Per Lindell" w:date="2020-11-03T18:25:00Z"/>
              </w:rPr>
            </w:pPr>
            <w:ins w:id="352" w:author="Per Lindell" w:date="2020-11-03T18:25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F4F5" w14:textId="77777777" w:rsidR="0027496A" w:rsidRPr="009640AA" w:rsidRDefault="0027496A" w:rsidP="00DC4472">
            <w:pPr>
              <w:pStyle w:val="TAC"/>
              <w:rPr>
                <w:ins w:id="353" w:author="Per Lindell" w:date="2020-11-03T18:25:00Z"/>
              </w:rPr>
            </w:pPr>
            <w:ins w:id="354" w:author="Per Lindell" w:date="2020-11-03T18:25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A4819" w14:textId="77777777" w:rsidR="0027496A" w:rsidRPr="009640AA" w:rsidRDefault="0027496A" w:rsidP="00DC4472">
            <w:pPr>
              <w:pStyle w:val="TAC"/>
              <w:rPr>
                <w:ins w:id="355" w:author="Per Lindell" w:date="2020-11-03T18:25:00Z"/>
              </w:rPr>
            </w:pPr>
            <w:ins w:id="356" w:author="Per Lindell" w:date="2020-11-03T18:25:00Z">
              <w:r w:rsidRPr="009640AA">
                <w:t>Yes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D2E7" w14:textId="77777777" w:rsidR="0027496A" w:rsidRDefault="0027496A" w:rsidP="00DC4472">
            <w:pPr>
              <w:spacing w:after="0"/>
              <w:rPr>
                <w:ins w:id="357" w:author="Per Lindell" w:date="2020-11-03T18:25:00Z"/>
                <w:rFonts w:ascii="Arial" w:hAnsi="Arial"/>
                <w:sz w:val="18"/>
                <w:lang w:val="en-US" w:eastAsia="zh-CN"/>
              </w:rPr>
            </w:pPr>
          </w:p>
        </w:tc>
      </w:tr>
      <w:tr w:rsidR="0027496A" w14:paraId="0F0E73F5" w14:textId="77777777" w:rsidTr="00DC4472">
        <w:trPr>
          <w:trHeight w:val="149"/>
          <w:ins w:id="358" w:author="Per Lindell" w:date="2020-11-03T18:25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D87EF" w14:textId="77777777" w:rsidR="0027496A" w:rsidRDefault="0027496A" w:rsidP="00DC4472">
            <w:pPr>
              <w:pStyle w:val="TAC"/>
              <w:rPr>
                <w:ins w:id="359" w:author="Per Lindell" w:date="2020-11-03T18:25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490E0" w14:textId="77777777" w:rsidR="0027496A" w:rsidRPr="009640AA" w:rsidRDefault="0027496A" w:rsidP="00DC4472">
            <w:pPr>
              <w:pStyle w:val="TAC"/>
              <w:rPr>
                <w:ins w:id="360" w:author="Per Lindell" w:date="2020-11-03T18:25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ABED" w14:textId="77777777" w:rsidR="0027496A" w:rsidRPr="009640AA" w:rsidRDefault="0027496A" w:rsidP="00DC4472">
            <w:pPr>
              <w:pStyle w:val="TAC"/>
              <w:rPr>
                <w:ins w:id="361" w:author="Per Lindell" w:date="2020-11-03T18:25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9909" w14:textId="77777777" w:rsidR="0027496A" w:rsidRPr="009640AA" w:rsidRDefault="0027496A" w:rsidP="00DC4472">
            <w:pPr>
              <w:pStyle w:val="TAC"/>
              <w:rPr>
                <w:ins w:id="362" w:author="Per Lindell" w:date="2020-11-03T18:25:00Z"/>
              </w:rPr>
            </w:pPr>
            <w:ins w:id="363" w:author="Per Lindell" w:date="2020-11-03T18:25:00Z">
              <w:r w:rsidRPr="009640AA"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C45C" w14:textId="77777777" w:rsidR="0027496A" w:rsidRPr="009640AA" w:rsidRDefault="0027496A" w:rsidP="00DC4472">
            <w:pPr>
              <w:pStyle w:val="TAC"/>
              <w:rPr>
                <w:ins w:id="364" w:author="Per Lindell" w:date="2020-11-03T18:25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F250" w14:textId="77777777" w:rsidR="0027496A" w:rsidRPr="009640AA" w:rsidRDefault="0027496A" w:rsidP="00DC4472">
            <w:pPr>
              <w:pStyle w:val="TAC"/>
              <w:rPr>
                <w:ins w:id="365" w:author="Per Lindell" w:date="2020-11-03T18:25:00Z"/>
              </w:rPr>
            </w:pPr>
            <w:ins w:id="366" w:author="Per Lindell" w:date="2020-11-03T18:25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A853" w14:textId="77777777" w:rsidR="0027496A" w:rsidRPr="009640AA" w:rsidRDefault="0027496A" w:rsidP="00DC4472">
            <w:pPr>
              <w:pStyle w:val="TAC"/>
              <w:rPr>
                <w:ins w:id="367" w:author="Per Lindell" w:date="2020-11-03T18:25:00Z"/>
              </w:rPr>
            </w:pPr>
            <w:ins w:id="368" w:author="Per Lindell" w:date="2020-11-03T18:25:00Z">
              <w:r w:rsidRPr="009640AA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5A02" w14:textId="77777777" w:rsidR="0027496A" w:rsidRPr="009640AA" w:rsidRDefault="0027496A" w:rsidP="00DC4472">
            <w:pPr>
              <w:pStyle w:val="TAC"/>
              <w:rPr>
                <w:ins w:id="369" w:author="Per Lindell" w:date="2020-11-03T18:25:00Z"/>
              </w:rPr>
            </w:pPr>
            <w:ins w:id="370" w:author="Per Lindell" w:date="2020-11-03T18:25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E11B" w14:textId="77777777" w:rsidR="0027496A" w:rsidRPr="009640AA" w:rsidRDefault="0027496A" w:rsidP="00DC4472">
            <w:pPr>
              <w:pStyle w:val="TAC"/>
              <w:rPr>
                <w:ins w:id="371" w:author="Per Lindell" w:date="2020-11-03T18:25:00Z"/>
              </w:rPr>
            </w:pPr>
            <w:ins w:id="372" w:author="Per Lindell" w:date="2020-11-03T18:25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B59B" w14:textId="77777777" w:rsidR="0027496A" w:rsidRPr="009640AA" w:rsidRDefault="0027496A" w:rsidP="00DC4472">
            <w:pPr>
              <w:pStyle w:val="TAC"/>
              <w:rPr>
                <w:ins w:id="373" w:author="Per Lindell" w:date="2020-11-03T18:25:00Z"/>
              </w:rPr>
            </w:pPr>
            <w:ins w:id="374" w:author="Per Lindell" w:date="2020-11-03T18:25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4CB42" w14:textId="77777777" w:rsidR="0027496A" w:rsidRPr="009640AA" w:rsidRDefault="0027496A" w:rsidP="00DC4472">
            <w:pPr>
              <w:pStyle w:val="TAC"/>
              <w:rPr>
                <w:ins w:id="375" w:author="Per Lindell" w:date="2020-11-03T18:25:00Z"/>
              </w:rPr>
            </w:pPr>
            <w:ins w:id="376" w:author="Per Lindell" w:date="2020-11-03T18:25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6758C" w14:textId="77777777" w:rsidR="0027496A" w:rsidRPr="009640AA" w:rsidRDefault="0027496A" w:rsidP="00DC4472">
            <w:pPr>
              <w:pStyle w:val="TAC"/>
              <w:rPr>
                <w:ins w:id="377" w:author="Per Lindell" w:date="2020-11-03T18:25:00Z"/>
              </w:rPr>
            </w:pPr>
            <w:ins w:id="378" w:author="Per Lindell" w:date="2020-11-03T18:25:00Z">
              <w:r w:rsidRPr="009640AA"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85C25" w14:textId="77777777" w:rsidR="0027496A" w:rsidRPr="009640AA" w:rsidRDefault="0027496A" w:rsidP="00DC4472">
            <w:pPr>
              <w:pStyle w:val="TAC"/>
              <w:rPr>
                <w:ins w:id="379" w:author="Per Lindell" w:date="2020-11-03T18:25:00Z"/>
              </w:rPr>
            </w:pPr>
            <w:ins w:id="380" w:author="Per Lindell" w:date="2020-11-03T18:25:00Z">
              <w:r w:rsidRPr="009640AA">
                <w:t>Yes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BA93" w14:textId="77777777" w:rsidR="0027496A" w:rsidRPr="009640AA" w:rsidRDefault="0027496A" w:rsidP="00DC4472">
            <w:pPr>
              <w:pStyle w:val="TAC"/>
              <w:rPr>
                <w:ins w:id="381" w:author="Per Lindell" w:date="2020-11-03T18:25:00Z"/>
              </w:rPr>
            </w:pPr>
            <w:ins w:id="382" w:author="Per Lindell" w:date="2020-11-03T18:25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99003" w14:textId="77777777" w:rsidR="0027496A" w:rsidRPr="009640AA" w:rsidRDefault="0027496A" w:rsidP="00DC4472">
            <w:pPr>
              <w:pStyle w:val="TAC"/>
              <w:rPr>
                <w:ins w:id="383" w:author="Per Lindell" w:date="2020-11-03T18:25:00Z"/>
              </w:rPr>
            </w:pPr>
            <w:ins w:id="384" w:author="Per Lindell" w:date="2020-11-03T18:25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B19B" w14:textId="77777777" w:rsidR="0027496A" w:rsidRPr="009640AA" w:rsidRDefault="0027496A" w:rsidP="00DC4472">
            <w:pPr>
              <w:pStyle w:val="TAC"/>
              <w:rPr>
                <w:ins w:id="385" w:author="Per Lindell" w:date="2020-11-03T18:25:00Z"/>
              </w:rPr>
            </w:pPr>
            <w:ins w:id="386" w:author="Per Lindell" w:date="2020-11-03T18:25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8471" w14:textId="77777777" w:rsidR="0027496A" w:rsidRPr="009640AA" w:rsidRDefault="0027496A" w:rsidP="00DC4472">
            <w:pPr>
              <w:pStyle w:val="TAC"/>
              <w:rPr>
                <w:ins w:id="387" w:author="Per Lindell" w:date="2020-11-03T18:25:00Z"/>
              </w:rPr>
            </w:pPr>
            <w:ins w:id="388" w:author="Per Lindell" w:date="2020-11-03T18:25:00Z">
              <w:r w:rsidRPr="009640AA">
                <w:t>Yes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A3B6" w14:textId="77777777" w:rsidR="0027496A" w:rsidRDefault="0027496A" w:rsidP="00DC4472">
            <w:pPr>
              <w:spacing w:after="0"/>
              <w:rPr>
                <w:ins w:id="389" w:author="Per Lindell" w:date="2020-11-03T18:25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388334C7" w14:textId="77777777" w:rsidR="0027496A" w:rsidRDefault="0027496A" w:rsidP="0027496A">
      <w:pPr>
        <w:rPr>
          <w:ins w:id="390" w:author="Per Lindell" w:date="2020-11-03T18:25:00Z"/>
          <w:lang w:eastAsia="ko-KR"/>
        </w:rPr>
      </w:pPr>
    </w:p>
    <w:p w14:paraId="1C8C87AB" w14:textId="77777777" w:rsidR="0027496A" w:rsidRDefault="0027496A" w:rsidP="0027496A">
      <w:pPr>
        <w:keepNext/>
        <w:keepLines/>
        <w:tabs>
          <w:tab w:val="left" w:pos="420"/>
        </w:tabs>
        <w:spacing w:before="120"/>
        <w:outlineLvl w:val="2"/>
        <w:rPr>
          <w:ins w:id="391" w:author="Per Lindell" w:date="2020-11-03T18:25:00Z"/>
          <w:rFonts w:ascii="Arial" w:eastAsia="SimSun" w:hAnsi="Arial" w:cs="Arial"/>
          <w:sz w:val="28"/>
          <w:lang w:val="en-US" w:eastAsia="zh-CN"/>
        </w:rPr>
      </w:pPr>
      <w:ins w:id="392" w:author="Per Lindell" w:date="2020-11-03T18:25:00Z">
        <w:r>
          <w:rPr>
            <w:rFonts w:ascii="Arial" w:eastAsia="SimSun" w:hAnsi="Arial" w:cs="Arial" w:hint="eastAsia"/>
            <w:sz w:val="28"/>
            <w:lang w:val="en-US" w:eastAsia="zh-CN"/>
          </w:rPr>
          <w:lastRenderedPageBreak/>
          <w:t>6.X</w:t>
        </w:r>
        <w:r>
          <w:rPr>
            <w:rFonts w:ascii="Arial" w:eastAsia="SimSun" w:hAnsi="Arial" w:cs="Arial"/>
            <w:sz w:val="28"/>
            <w:lang w:val="en-US" w:eastAsia="zh-CN"/>
          </w:rPr>
          <w:t>.3</w:t>
        </w:r>
        <w:r>
          <w:rPr>
            <w:rFonts w:ascii="Arial" w:eastAsia="SimSun" w:hAnsi="Arial" w:cs="Arial"/>
            <w:sz w:val="28"/>
            <w:lang w:val="en-US" w:eastAsia="zh-CN"/>
          </w:rPr>
          <w:tab/>
          <w:t>Co-existence studies</w:t>
        </w:r>
      </w:ins>
    </w:p>
    <w:p w14:paraId="563D68A3" w14:textId="77777777" w:rsidR="0027496A" w:rsidRDefault="0027496A" w:rsidP="0027496A">
      <w:pPr>
        <w:rPr>
          <w:ins w:id="393" w:author="Per Lindell" w:date="2020-11-03T18:25:00Z"/>
          <w:sz w:val="20"/>
        </w:rPr>
      </w:pPr>
      <w:ins w:id="394" w:author="Per Lindell" w:date="2020-11-03T18:25:00Z">
        <w:r>
          <w:rPr>
            <w:rFonts w:eastAsia="SimSun" w:hint="eastAsia"/>
            <w:sz w:val="20"/>
            <w:lang w:val="en-US" w:eastAsia="zh-CN"/>
          </w:rPr>
          <w:t xml:space="preserve">For 3DL/1UL NR CA, only </w:t>
        </w:r>
        <w:r>
          <w:rPr>
            <w:sz w:val="20"/>
          </w:rPr>
          <w:t>si§ngle uplink operation</w:t>
        </w:r>
        <w:r>
          <w:rPr>
            <w:rFonts w:eastAsia="SimSun" w:hint="eastAsia"/>
            <w:sz w:val="20"/>
            <w:lang w:val="en-US" w:eastAsia="zh-CN"/>
          </w:rPr>
          <w:t xml:space="preserve"> needs to be considered. For </w:t>
        </w:r>
        <w:r>
          <w:rPr>
            <w:sz w:val="20"/>
          </w:rPr>
          <w:t>single uplink operation of this combination, only harmonic issue</w:t>
        </w:r>
        <w:r>
          <w:rPr>
            <w:rFonts w:eastAsia="SimSun" w:hint="eastAsia"/>
            <w:sz w:val="20"/>
            <w:lang w:val="en-US" w:eastAsia="zh-CN"/>
          </w:rPr>
          <w:t xml:space="preserve"> and </w:t>
        </w:r>
        <w:r>
          <w:rPr>
            <w:rFonts w:eastAsia="SimSun"/>
            <w:sz w:val="20"/>
            <w:lang w:val="en-US" w:eastAsia="zh-CN"/>
          </w:rPr>
          <w:t xml:space="preserve">harmonic </w:t>
        </w:r>
        <w:r>
          <w:rPr>
            <w:rFonts w:eastAsia="SimSun" w:hint="eastAsia"/>
            <w:sz w:val="20"/>
            <w:lang w:val="en-US" w:eastAsia="zh-CN"/>
          </w:rPr>
          <w:t xml:space="preserve">mixing </w:t>
        </w:r>
        <w:r>
          <w:rPr>
            <w:rFonts w:eastAsia="SimSun"/>
            <w:sz w:val="20"/>
            <w:lang w:val="en-US" w:eastAsia="zh-CN"/>
          </w:rPr>
          <w:t>issue</w:t>
        </w:r>
        <w:r>
          <w:rPr>
            <w:rFonts w:eastAsia="SimSun" w:hint="eastAsia"/>
            <w:sz w:val="20"/>
            <w:lang w:val="en-US" w:eastAsia="zh-CN"/>
          </w:rPr>
          <w:t xml:space="preserve"> </w:t>
        </w:r>
        <w:r>
          <w:rPr>
            <w:sz w:val="20"/>
          </w:rPr>
          <w:t>need to be considered.</w:t>
        </w:r>
      </w:ins>
    </w:p>
    <w:p w14:paraId="0CE413ED" w14:textId="77777777" w:rsidR="0027496A" w:rsidRPr="005013A3" w:rsidRDefault="0027496A" w:rsidP="0027496A">
      <w:pPr>
        <w:rPr>
          <w:ins w:id="395" w:author="Per Lindell" w:date="2020-11-03T18:25:00Z"/>
          <w:color w:val="000000"/>
          <w:sz w:val="20"/>
        </w:rPr>
      </w:pPr>
      <w:ins w:id="396" w:author="Per Lindell" w:date="2020-11-03T18:25:00Z">
        <w:r w:rsidRPr="0012272C">
          <w:rPr>
            <w:rFonts w:eastAsia="SimSun"/>
            <w:sz w:val="20"/>
            <w:lang w:val="en-US" w:eastAsia="zh-CN"/>
          </w:rPr>
          <w:t xml:space="preserve">Table </w:t>
        </w:r>
        <w:r w:rsidRPr="0012272C">
          <w:rPr>
            <w:rFonts w:eastAsia="SimSun" w:hint="eastAsia"/>
            <w:sz w:val="20"/>
            <w:lang w:val="en-US" w:eastAsia="zh-CN"/>
          </w:rPr>
          <w:t xml:space="preserve">6.x.3-1 </w:t>
        </w:r>
        <w:r w:rsidRPr="005013A3">
          <w:rPr>
            <w:color w:val="000000"/>
            <w:sz w:val="20"/>
          </w:rPr>
          <w:t xml:space="preserve">summarizes frequency ranges where harmonics occur due to </w:t>
        </w:r>
        <w:r w:rsidRPr="005013A3">
          <w:rPr>
            <w:color w:val="000000"/>
            <w:sz w:val="20"/>
            <w:lang w:eastAsia="zh-CN"/>
          </w:rPr>
          <w:t>3DL bands</w:t>
        </w:r>
        <w:r w:rsidRPr="005013A3">
          <w:rPr>
            <w:color w:val="000000"/>
            <w:sz w:val="20"/>
          </w:rPr>
          <w:t xml:space="preserve"> CA with 1 UL. </w:t>
        </w:r>
        <w:r w:rsidRPr="005013A3">
          <w:rPr>
            <w:sz w:val="20"/>
            <w:lang w:eastAsia="zh-CN"/>
          </w:rPr>
          <w:t>It can be seen that there are 2</w:t>
        </w:r>
        <w:r w:rsidRPr="005013A3">
          <w:rPr>
            <w:sz w:val="20"/>
            <w:vertAlign w:val="superscript"/>
            <w:lang w:eastAsia="zh-CN"/>
          </w:rPr>
          <w:t>nd</w:t>
        </w:r>
        <w:r w:rsidRPr="005013A3">
          <w:rPr>
            <w:sz w:val="20"/>
            <w:lang w:eastAsia="zh-CN"/>
          </w:rPr>
          <w:t xml:space="preserve"> harmonic issues</w:t>
        </w:r>
        <w:r w:rsidRPr="005013A3">
          <w:rPr>
            <w:color w:val="000000"/>
            <w:sz w:val="20"/>
            <w:lang w:eastAsia="zh-CN"/>
          </w:rPr>
          <w:t xml:space="preserve"> from n25 and n66 UL into n77 DL which need to be addressed in lower order combination.</w:t>
        </w:r>
      </w:ins>
    </w:p>
    <w:p w14:paraId="24DD355B" w14:textId="77777777" w:rsidR="0027496A" w:rsidRPr="00DC4472" w:rsidRDefault="0027496A" w:rsidP="0027496A">
      <w:pPr>
        <w:jc w:val="center"/>
        <w:rPr>
          <w:ins w:id="397" w:author="Per Lindell" w:date="2020-11-03T18:25:00Z"/>
          <w:rFonts w:ascii="Arial" w:eastAsia="SimSun" w:hAnsi="Arial"/>
          <w:b/>
          <w:color w:val="000000"/>
          <w:sz w:val="20"/>
          <w:lang w:eastAsia="zh-CN"/>
        </w:rPr>
      </w:pPr>
      <w:ins w:id="398" w:author="Per Lindell" w:date="2020-11-03T18:25:00Z">
        <w:r w:rsidRPr="00DC4472">
          <w:rPr>
            <w:rFonts w:ascii="Arial" w:eastAsia="SimSun" w:hAnsi="Arial"/>
            <w:b/>
            <w:color w:val="000000"/>
            <w:sz w:val="20"/>
          </w:rPr>
          <w:t xml:space="preserve">Table 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>6.x.3</w:t>
        </w:r>
        <w:r w:rsidRPr="00DC4472">
          <w:rPr>
            <w:rFonts w:ascii="Arial" w:eastAsia="SimSun" w:hAnsi="Arial" w:hint="eastAsia"/>
            <w:b/>
            <w:color w:val="000000"/>
            <w:sz w:val="20"/>
          </w:rPr>
          <w:t>-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>1</w:t>
        </w:r>
        <w:r w:rsidRPr="00DC4472">
          <w:rPr>
            <w:rFonts w:ascii="Arial" w:eastAsia="SimSun" w:hAnsi="Arial"/>
            <w:b/>
            <w:color w:val="000000"/>
            <w:sz w:val="20"/>
          </w:rPr>
          <w:t>: Harmonic Interference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 xml:space="preserve">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27496A" w14:paraId="7BB06545" w14:textId="77777777" w:rsidTr="00DC4472">
        <w:trPr>
          <w:trHeight w:val="249"/>
          <w:jc w:val="center"/>
          <w:ins w:id="399" w:author="Per Lindell" w:date="2020-11-03T18:25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97C2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400" w:author="Per Lindell" w:date="2020-11-03T18:25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D40E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401" w:author="Per Lindell" w:date="2020-11-03T18:25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EA1D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402" w:author="Per Lindell" w:date="2020-11-03T18:25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29E2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403" w:author="Per Lindell" w:date="2020-11-03T18:25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AAA6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404" w:author="Per Lindell" w:date="2020-11-03T18:25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A3B5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405" w:author="Per Lindell" w:date="2020-11-03T18:25:00Z"/>
                <w:rFonts w:ascii="Arial" w:hAnsi="Arial"/>
                <w:b/>
                <w:sz w:val="18"/>
                <w:lang w:val="en-US" w:eastAsia="ja-JP"/>
              </w:rPr>
            </w:pPr>
            <w:ins w:id="406" w:author="Per Lindell" w:date="2020-11-03T18:25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24E8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407" w:author="Per Lindell" w:date="2020-11-03T18:25:00Z"/>
                <w:rFonts w:ascii="Arial" w:hAnsi="Arial"/>
                <w:sz w:val="18"/>
                <w:lang w:val="en-US" w:eastAsia="ja-JP"/>
              </w:rPr>
            </w:pPr>
            <w:ins w:id="408" w:author="Per Lindell" w:date="2020-11-03T18:25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9D10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409" w:author="Per Lindell" w:date="2020-11-03T18:25:00Z"/>
                <w:rFonts w:ascii="Arial" w:hAnsi="Arial"/>
                <w:b/>
                <w:sz w:val="18"/>
                <w:lang w:val="en-US" w:eastAsia="ja-JP"/>
              </w:rPr>
            </w:pPr>
            <w:ins w:id="410" w:author="Per Lindell" w:date="2020-11-03T18:25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27496A" w14:paraId="58365880" w14:textId="77777777" w:rsidTr="00DC4472">
        <w:trPr>
          <w:trHeight w:val="417"/>
          <w:jc w:val="center"/>
          <w:ins w:id="411" w:author="Per Lindell" w:date="2020-11-03T18:25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0EF0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412" w:author="Per Lindell" w:date="2020-11-03T18:25:00Z"/>
                <w:rFonts w:ascii="Arial" w:hAnsi="Arial"/>
                <w:b/>
                <w:sz w:val="18"/>
                <w:lang w:val="en-US" w:eastAsia="ja-JP"/>
              </w:rPr>
            </w:pPr>
            <w:ins w:id="413" w:author="Per Lindell" w:date="2020-11-03T18:25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E53B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414" w:author="Per Lindell" w:date="2020-11-03T18:25:00Z"/>
                <w:rFonts w:ascii="Arial" w:hAnsi="Arial"/>
                <w:b/>
                <w:sz w:val="18"/>
                <w:lang w:val="en-US" w:eastAsia="ja-JP"/>
              </w:rPr>
            </w:pPr>
            <w:ins w:id="415" w:author="Per Lindell" w:date="2020-11-03T18:25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CC52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416" w:author="Per Lindell" w:date="2020-11-03T18:25:00Z"/>
                <w:rFonts w:ascii="Arial" w:eastAsia="SimSun" w:hAnsi="Arial"/>
                <w:b/>
                <w:sz w:val="18"/>
                <w:lang w:eastAsia="ja-JP"/>
              </w:rPr>
            </w:pPr>
            <w:ins w:id="417" w:author="Per Lindell" w:date="2020-11-03T18:25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2EFE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418" w:author="Per Lindell" w:date="2020-11-03T18:25:00Z"/>
                <w:rFonts w:ascii="Arial" w:eastAsia="SimSun" w:hAnsi="Arial"/>
                <w:b/>
                <w:sz w:val="18"/>
                <w:lang w:eastAsia="ja-JP"/>
              </w:rPr>
            </w:pPr>
            <w:ins w:id="419" w:author="Per Lindell" w:date="2020-11-03T18:25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B1DF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420" w:author="Per Lindell" w:date="2020-11-03T18:25:00Z"/>
                <w:rFonts w:ascii="Arial" w:eastAsia="SimSun" w:hAnsi="Arial"/>
                <w:b/>
                <w:sz w:val="18"/>
                <w:lang w:eastAsia="ja-JP"/>
              </w:rPr>
            </w:pPr>
            <w:ins w:id="421" w:author="Per Lindell" w:date="2020-11-03T18:25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8B8E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422" w:author="Per Lindell" w:date="2020-11-03T18:25:00Z"/>
                <w:rFonts w:ascii="Arial" w:eastAsia="SimSun" w:hAnsi="Arial"/>
                <w:b/>
                <w:sz w:val="18"/>
                <w:lang w:eastAsia="ja-JP"/>
              </w:rPr>
            </w:pPr>
            <w:ins w:id="423" w:author="Per Lindell" w:date="2020-11-03T18:25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B4BA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424" w:author="Per Lindell" w:date="2020-11-03T18:25:00Z"/>
                <w:rFonts w:ascii="Arial" w:eastAsia="SimSun" w:hAnsi="Arial"/>
                <w:b/>
                <w:sz w:val="18"/>
                <w:lang w:eastAsia="ja-JP"/>
              </w:rPr>
            </w:pPr>
            <w:ins w:id="425" w:author="Per Lindell" w:date="2020-11-03T18:25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445F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426" w:author="Per Lindell" w:date="2020-11-03T18:25:00Z"/>
                <w:rFonts w:ascii="Arial" w:eastAsia="SimSun" w:hAnsi="Arial"/>
                <w:b/>
                <w:sz w:val="18"/>
                <w:lang w:eastAsia="ja-JP"/>
              </w:rPr>
            </w:pPr>
            <w:ins w:id="427" w:author="Per Lindell" w:date="2020-11-03T18:25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D3A5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428" w:author="Per Lindell" w:date="2020-11-03T18:25:00Z"/>
                <w:rFonts w:ascii="Arial" w:eastAsia="SimSun" w:hAnsi="Arial"/>
                <w:b/>
                <w:sz w:val="18"/>
                <w:lang w:eastAsia="ja-JP"/>
              </w:rPr>
            </w:pPr>
            <w:ins w:id="429" w:author="Per Lindell" w:date="2020-11-03T18:25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2055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430" w:author="Per Lindell" w:date="2020-11-03T18:25:00Z"/>
                <w:rFonts w:ascii="Arial" w:eastAsia="SimSun" w:hAnsi="Arial"/>
                <w:b/>
                <w:sz w:val="18"/>
                <w:lang w:eastAsia="ja-JP"/>
              </w:rPr>
            </w:pPr>
            <w:ins w:id="431" w:author="Per Lindell" w:date="2020-11-03T18:25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29FC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432" w:author="Per Lindell" w:date="2020-11-03T18:25:00Z"/>
                <w:rFonts w:ascii="Arial" w:eastAsia="SimSun" w:hAnsi="Arial"/>
                <w:b/>
                <w:sz w:val="18"/>
                <w:lang w:eastAsia="ja-JP"/>
              </w:rPr>
            </w:pPr>
            <w:ins w:id="433" w:author="Per Lindell" w:date="2020-11-03T18:25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</w:tr>
      <w:tr w:rsidR="0027496A" w14:paraId="3AC964E8" w14:textId="77777777" w:rsidTr="00DC4472">
        <w:trPr>
          <w:trHeight w:val="249"/>
          <w:jc w:val="center"/>
          <w:ins w:id="434" w:author="Per Lindell" w:date="2020-11-03T18:25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09EE" w14:textId="77777777" w:rsidR="0027496A" w:rsidRPr="0068474F" w:rsidRDefault="0027496A" w:rsidP="00DC4472">
            <w:pPr>
              <w:pStyle w:val="TAC"/>
              <w:spacing w:line="240" w:lineRule="auto"/>
              <w:rPr>
                <w:ins w:id="435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436" w:author="Per Lindell" w:date="2020-11-03T18:25:00Z">
              <w:r>
                <w:rPr>
                  <w:lang w:eastAsia="ja-JP"/>
                </w:rPr>
                <w:t>n25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CAB9" w14:textId="77777777" w:rsidR="0027496A" w:rsidRPr="0068474F" w:rsidRDefault="0027496A" w:rsidP="00DC4472">
            <w:pPr>
              <w:pStyle w:val="TAC"/>
              <w:spacing w:line="240" w:lineRule="auto"/>
              <w:rPr>
                <w:ins w:id="437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438" w:author="Per Lindell" w:date="2020-11-03T18:25:00Z">
              <w:r>
                <w:rPr>
                  <w:lang w:eastAsia="ja-JP"/>
                </w:rPr>
                <w:t>1850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FE31" w14:textId="77777777" w:rsidR="0027496A" w:rsidRPr="0068474F" w:rsidRDefault="0027496A" w:rsidP="00DC4472">
            <w:pPr>
              <w:pStyle w:val="TAC"/>
              <w:spacing w:line="240" w:lineRule="auto"/>
              <w:rPr>
                <w:ins w:id="439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440" w:author="Per Lindell" w:date="2020-11-03T18:25:00Z">
              <w:r>
                <w:rPr>
                  <w:lang w:eastAsia="ja-JP"/>
                </w:rPr>
                <w:t>1915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4F40" w14:textId="77777777" w:rsidR="0027496A" w:rsidRPr="0068474F" w:rsidRDefault="0027496A" w:rsidP="00DC4472">
            <w:pPr>
              <w:pStyle w:val="TAC"/>
              <w:spacing w:line="240" w:lineRule="auto"/>
              <w:rPr>
                <w:ins w:id="441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442" w:author="Per Lindell" w:date="2020-11-03T18:25:00Z">
              <w:r>
                <w:rPr>
                  <w:lang w:eastAsia="ja-JP"/>
                </w:rPr>
                <w:t>1930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45F5" w14:textId="77777777" w:rsidR="0027496A" w:rsidRPr="0068474F" w:rsidRDefault="0027496A" w:rsidP="00DC4472">
            <w:pPr>
              <w:pStyle w:val="TAC"/>
              <w:spacing w:line="240" w:lineRule="auto"/>
              <w:rPr>
                <w:ins w:id="443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444" w:author="Per Lindell" w:date="2020-11-03T18:25:00Z">
              <w:r>
                <w:rPr>
                  <w:lang w:eastAsia="ja-JP"/>
                </w:rPr>
                <w:t>1995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9D92" w14:textId="77777777" w:rsidR="0027496A" w:rsidRPr="0068474F" w:rsidRDefault="0027496A" w:rsidP="00DC4472">
            <w:pPr>
              <w:pStyle w:val="TAC"/>
              <w:spacing w:line="240" w:lineRule="auto"/>
              <w:rPr>
                <w:ins w:id="445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446" w:author="Per Lindell" w:date="2020-11-03T18:25:00Z">
              <w:r>
                <w:rPr>
                  <w:lang w:eastAsia="ja-JP"/>
                </w:rPr>
                <w:t>3700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AD484" w14:textId="77777777" w:rsidR="0027496A" w:rsidRPr="0068474F" w:rsidRDefault="0027496A" w:rsidP="00DC4472">
            <w:pPr>
              <w:pStyle w:val="TAC"/>
              <w:spacing w:line="240" w:lineRule="auto"/>
              <w:rPr>
                <w:ins w:id="447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448" w:author="Per Lindell" w:date="2020-11-03T18:25:00Z">
              <w:r>
                <w:rPr>
                  <w:lang w:eastAsia="ja-JP"/>
                </w:rPr>
                <w:t>3830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83C7" w14:textId="77777777" w:rsidR="0027496A" w:rsidRPr="0068474F" w:rsidRDefault="0027496A" w:rsidP="00DC4472">
            <w:pPr>
              <w:pStyle w:val="TAC"/>
              <w:spacing w:line="240" w:lineRule="auto"/>
              <w:rPr>
                <w:ins w:id="449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450" w:author="Per Lindell" w:date="2020-11-03T18:25:00Z">
              <w:r>
                <w:rPr>
                  <w:lang w:eastAsia="ja-JP"/>
                </w:rPr>
                <w:t>5550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2922" w14:textId="77777777" w:rsidR="0027496A" w:rsidRPr="0068474F" w:rsidRDefault="0027496A" w:rsidP="00DC4472">
            <w:pPr>
              <w:pStyle w:val="TAC"/>
              <w:spacing w:line="240" w:lineRule="auto"/>
              <w:rPr>
                <w:ins w:id="451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452" w:author="Per Lindell" w:date="2020-11-03T18:25:00Z">
              <w:r>
                <w:rPr>
                  <w:lang w:eastAsia="ja-JP"/>
                </w:rPr>
                <w:t>5745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CDE6" w14:textId="77777777" w:rsidR="0027496A" w:rsidRPr="0068474F" w:rsidRDefault="0027496A" w:rsidP="00DC4472">
            <w:pPr>
              <w:pStyle w:val="TAC"/>
              <w:spacing w:line="240" w:lineRule="auto"/>
              <w:rPr>
                <w:ins w:id="453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454" w:author="Per Lindell" w:date="2020-11-03T18:25:00Z">
              <w:r>
                <w:rPr>
                  <w:lang w:eastAsia="ja-JP"/>
                </w:rPr>
                <w:t>7400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D483" w14:textId="77777777" w:rsidR="0027496A" w:rsidRPr="0068474F" w:rsidRDefault="0027496A" w:rsidP="00DC4472">
            <w:pPr>
              <w:pStyle w:val="TAC"/>
              <w:spacing w:line="240" w:lineRule="auto"/>
              <w:rPr>
                <w:ins w:id="455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456" w:author="Per Lindell" w:date="2020-11-03T18:25:00Z">
              <w:r>
                <w:rPr>
                  <w:lang w:eastAsia="ja-JP"/>
                </w:rPr>
                <w:t>7660</w:t>
              </w:r>
            </w:ins>
          </w:p>
        </w:tc>
      </w:tr>
      <w:tr w:rsidR="0027496A" w14:paraId="3335304C" w14:textId="77777777" w:rsidTr="00DC4472">
        <w:trPr>
          <w:trHeight w:val="249"/>
          <w:jc w:val="center"/>
          <w:ins w:id="457" w:author="Per Lindell" w:date="2020-11-03T18:25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DE6A" w14:textId="77777777" w:rsidR="0027496A" w:rsidRPr="0068474F" w:rsidRDefault="0027496A" w:rsidP="00DC4472">
            <w:pPr>
              <w:pStyle w:val="TAC"/>
              <w:spacing w:line="240" w:lineRule="auto"/>
              <w:rPr>
                <w:ins w:id="458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459" w:author="Per Lindell" w:date="2020-11-03T18:25:00Z">
              <w:r>
                <w:rPr>
                  <w:lang w:eastAsia="ja-JP"/>
                </w:rPr>
                <w:t>n66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162F1" w14:textId="77777777" w:rsidR="0027496A" w:rsidRPr="0068474F" w:rsidRDefault="0027496A" w:rsidP="00DC4472">
            <w:pPr>
              <w:pStyle w:val="TAC"/>
              <w:spacing w:line="240" w:lineRule="auto"/>
              <w:rPr>
                <w:ins w:id="460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461" w:author="Per Lindell" w:date="2020-11-03T18:25:00Z">
              <w:r>
                <w:rPr>
                  <w:lang w:eastAsia="ja-JP"/>
                </w:rPr>
                <w:t>1710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DC0F9" w14:textId="77777777" w:rsidR="0027496A" w:rsidRPr="0068474F" w:rsidRDefault="0027496A" w:rsidP="00DC4472">
            <w:pPr>
              <w:pStyle w:val="TAC"/>
              <w:spacing w:line="240" w:lineRule="auto"/>
              <w:rPr>
                <w:ins w:id="462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463" w:author="Per Lindell" w:date="2020-11-03T18:25:00Z">
              <w:r>
                <w:rPr>
                  <w:lang w:eastAsia="ja-JP"/>
                </w:rPr>
                <w:t>1780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70C906" w14:textId="77777777" w:rsidR="0027496A" w:rsidRPr="0068474F" w:rsidRDefault="0027496A" w:rsidP="00DC4472">
            <w:pPr>
              <w:pStyle w:val="TAC"/>
              <w:spacing w:line="240" w:lineRule="auto"/>
              <w:rPr>
                <w:ins w:id="464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465" w:author="Per Lindell" w:date="2020-11-03T18:25:00Z">
              <w:r>
                <w:rPr>
                  <w:lang w:eastAsia="ja-JP"/>
                </w:rPr>
                <w:t>2110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CF0B4" w14:textId="77777777" w:rsidR="0027496A" w:rsidRPr="0068474F" w:rsidRDefault="0027496A" w:rsidP="00DC4472">
            <w:pPr>
              <w:pStyle w:val="TAC"/>
              <w:spacing w:line="240" w:lineRule="auto"/>
              <w:rPr>
                <w:ins w:id="466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467" w:author="Per Lindell" w:date="2020-11-03T18:25:00Z">
              <w:r>
                <w:rPr>
                  <w:lang w:eastAsia="ja-JP"/>
                </w:rPr>
                <w:t>2200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AF73E" w14:textId="77777777" w:rsidR="0027496A" w:rsidRPr="0068474F" w:rsidRDefault="0027496A" w:rsidP="00DC4472">
            <w:pPr>
              <w:pStyle w:val="TAC"/>
              <w:spacing w:line="240" w:lineRule="auto"/>
              <w:rPr>
                <w:ins w:id="468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469" w:author="Per Lindell" w:date="2020-11-03T18:25:00Z">
              <w:r w:rsidRPr="00051030">
                <w:rPr>
                  <w:lang w:eastAsia="ja-JP"/>
                </w:rPr>
                <w:t>3420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BBD4CC" w14:textId="77777777" w:rsidR="0027496A" w:rsidRPr="0068474F" w:rsidRDefault="0027496A" w:rsidP="00DC4472">
            <w:pPr>
              <w:pStyle w:val="TAC"/>
              <w:spacing w:line="240" w:lineRule="auto"/>
              <w:rPr>
                <w:ins w:id="470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471" w:author="Per Lindell" w:date="2020-11-03T18:25:00Z">
              <w:r w:rsidRPr="00051030">
                <w:rPr>
                  <w:lang w:eastAsia="ja-JP"/>
                </w:rPr>
                <w:t>3560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F76B1" w14:textId="77777777" w:rsidR="0027496A" w:rsidRPr="0068474F" w:rsidRDefault="0027496A" w:rsidP="00DC4472">
            <w:pPr>
              <w:pStyle w:val="TAC"/>
              <w:spacing w:line="240" w:lineRule="auto"/>
              <w:rPr>
                <w:ins w:id="472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473" w:author="Per Lindell" w:date="2020-11-03T18:25:00Z">
              <w:r w:rsidRPr="00051030">
                <w:rPr>
                  <w:lang w:eastAsia="ja-JP"/>
                </w:rPr>
                <w:t>5130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94350" w14:textId="77777777" w:rsidR="0027496A" w:rsidRPr="0068474F" w:rsidRDefault="0027496A" w:rsidP="00DC4472">
            <w:pPr>
              <w:pStyle w:val="TAC"/>
              <w:spacing w:line="240" w:lineRule="auto"/>
              <w:rPr>
                <w:ins w:id="474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475" w:author="Per Lindell" w:date="2020-11-03T18:25:00Z">
              <w:r w:rsidRPr="00051030">
                <w:rPr>
                  <w:lang w:eastAsia="ja-JP"/>
                </w:rPr>
                <w:t>5340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813D3" w14:textId="77777777" w:rsidR="0027496A" w:rsidRPr="0068474F" w:rsidRDefault="0027496A" w:rsidP="00DC4472">
            <w:pPr>
              <w:pStyle w:val="TAC"/>
              <w:spacing w:line="240" w:lineRule="auto"/>
              <w:rPr>
                <w:ins w:id="476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477" w:author="Per Lindell" w:date="2020-11-03T18:25:00Z">
              <w:r w:rsidRPr="00051030">
                <w:rPr>
                  <w:lang w:eastAsia="ja-JP"/>
                </w:rPr>
                <w:t>6840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D7599" w14:textId="77777777" w:rsidR="0027496A" w:rsidRPr="0068474F" w:rsidRDefault="0027496A" w:rsidP="00DC4472">
            <w:pPr>
              <w:pStyle w:val="TAC"/>
              <w:spacing w:line="240" w:lineRule="auto"/>
              <w:rPr>
                <w:ins w:id="478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479" w:author="Per Lindell" w:date="2020-11-03T18:25:00Z">
              <w:r w:rsidRPr="00051030">
                <w:rPr>
                  <w:lang w:eastAsia="ja-JP"/>
                </w:rPr>
                <w:t>7120</w:t>
              </w:r>
            </w:ins>
          </w:p>
        </w:tc>
      </w:tr>
      <w:tr w:rsidR="0027496A" w14:paraId="6F33B7FA" w14:textId="77777777" w:rsidTr="00DC4472">
        <w:trPr>
          <w:trHeight w:val="169"/>
          <w:jc w:val="center"/>
          <w:ins w:id="480" w:author="Per Lindell" w:date="2020-11-03T18:25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A928D" w14:textId="77777777" w:rsidR="0027496A" w:rsidRPr="0068474F" w:rsidRDefault="0027496A" w:rsidP="00DC4472">
            <w:pPr>
              <w:pStyle w:val="TAC"/>
              <w:spacing w:line="240" w:lineRule="auto"/>
              <w:rPr>
                <w:ins w:id="481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482" w:author="Per Lindell" w:date="2020-11-03T18:25:00Z">
              <w:r>
                <w:rPr>
                  <w:lang w:eastAsia="ja-JP"/>
                </w:rPr>
                <w:t>n77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4F4E0" w14:textId="77777777" w:rsidR="0027496A" w:rsidRPr="0068474F" w:rsidRDefault="0027496A" w:rsidP="00DC4472">
            <w:pPr>
              <w:pStyle w:val="TAC"/>
              <w:spacing w:line="240" w:lineRule="auto"/>
              <w:rPr>
                <w:ins w:id="483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484" w:author="Per Lindell" w:date="2020-11-03T18:25:00Z">
              <w:r>
                <w:rPr>
                  <w:lang w:eastAsia="ja-JP"/>
                </w:rPr>
                <w:t>3300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3246C" w14:textId="77777777" w:rsidR="0027496A" w:rsidRPr="0068474F" w:rsidRDefault="0027496A" w:rsidP="00DC4472">
            <w:pPr>
              <w:pStyle w:val="TAC"/>
              <w:spacing w:line="240" w:lineRule="auto"/>
              <w:rPr>
                <w:ins w:id="485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486" w:author="Per Lindell" w:date="2020-11-03T18:25:00Z">
              <w:r>
                <w:rPr>
                  <w:lang w:eastAsia="ja-JP"/>
                </w:rPr>
                <w:t>4200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8FE0D" w14:textId="77777777" w:rsidR="0027496A" w:rsidRPr="0068474F" w:rsidRDefault="0027496A" w:rsidP="00DC4472">
            <w:pPr>
              <w:pStyle w:val="TAC"/>
              <w:spacing w:line="240" w:lineRule="auto"/>
              <w:rPr>
                <w:ins w:id="487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488" w:author="Per Lindell" w:date="2020-11-03T18:25:00Z">
              <w:r>
                <w:rPr>
                  <w:lang w:eastAsia="ja-JP"/>
                </w:rPr>
                <w:t>3300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7291D" w14:textId="77777777" w:rsidR="0027496A" w:rsidRPr="0068474F" w:rsidRDefault="0027496A" w:rsidP="00DC4472">
            <w:pPr>
              <w:pStyle w:val="TAC"/>
              <w:spacing w:line="240" w:lineRule="auto"/>
              <w:rPr>
                <w:ins w:id="489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490" w:author="Per Lindell" w:date="2020-11-03T18:25:00Z">
              <w:r>
                <w:rPr>
                  <w:lang w:eastAsia="ja-JP"/>
                </w:rPr>
                <w:t>4200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1290E" w14:textId="77777777" w:rsidR="0027496A" w:rsidRPr="0068474F" w:rsidRDefault="0027496A" w:rsidP="00DC4472">
            <w:pPr>
              <w:pStyle w:val="TAC"/>
              <w:spacing w:line="240" w:lineRule="auto"/>
              <w:rPr>
                <w:ins w:id="491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492" w:author="Per Lindell" w:date="2020-11-03T18:25:00Z">
              <w:r>
                <w:rPr>
                  <w:lang w:eastAsia="ja-JP"/>
                </w:rPr>
                <w:t>6600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0F11B" w14:textId="77777777" w:rsidR="0027496A" w:rsidRPr="0068474F" w:rsidRDefault="0027496A" w:rsidP="00DC4472">
            <w:pPr>
              <w:pStyle w:val="TAC"/>
              <w:spacing w:line="240" w:lineRule="auto"/>
              <w:rPr>
                <w:ins w:id="493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494" w:author="Per Lindell" w:date="2020-11-03T18:25:00Z">
              <w:r>
                <w:rPr>
                  <w:lang w:eastAsia="ja-JP"/>
                </w:rPr>
                <w:t>8400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E4551" w14:textId="77777777" w:rsidR="0027496A" w:rsidRPr="0068474F" w:rsidRDefault="0027496A" w:rsidP="00DC4472">
            <w:pPr>
              <w:pStyle w:val="TAC"/>
              <w:spacing w:line="240" w:lineRule="auto"/>
              <w:rPr>
                <w:ins w:id="495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496" w:author="Per Lindell" w:date="2020-11-03T18:25:00Z">
              <w:r>
                <w:rPr>
                  <w:lang w:eastAsia="ja-JP"/>
                </w:rPr>
                <w:t>9900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60A39" w14:textId="77777777" w:rsidR="0027496A" w:rsidRPr="0068474F" w:rsidRDefault="0027496A" w:rsidP="00DC4472">
            <w:pPr>
              <w:pStyle w:val="TAC"/>
              <w:spacing w:line="240" w:lineRule="auto"/>
              <w:rPr>
                <w:ins w:id="497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498" w:author="Per Lindell" w:date="2020-11-03T18:25:00Z">
              <w:r>
                <w:rPr>
                  <w:lang w:eastAsia="ja-JP"/>
                </w:rPr>
                <w:t>12600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2DF5B" w14:textId="77777777" w:rsidR="0027496A" w:rsidRPr="0068474F" w:rsidRDefault="0027496A" w:rsidP="00DC4472">
            <w:pPr>
              <w:pStyle w:val="TAC"/>
              <w:spacing w:line="240" w:lineRule="auto"/>
              <w:rPr>
                <w:ins w:id="499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500" w:author="Per Lindell" w:date="2020-11-03T18:25:00Z">
              <w:r>
                <w:rPr>
                  <w:lang w:eastAsia="ja-JP"/>
                </w:rPr>
                <w:t>13200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F9E2C" w14:textId="77777777" w:rsidR="0027496A" w:rsidRPr="0068474F" w:rsidRDefault="0027496A" w:rsidP="00DC4472">
            <w:pPr>
              <w:pStyle w:val="TAC"/>
              <w:spacing w:line="240" w:lineRule="auto"/>
              <w:rPr>
                <w:ins w:id="501" w:author="Per Lindell" w:date="2020-11-03T18:25:00Z"/>
                <w:rFonts w:cs="Times New Roman"/>
                <w:color w:val="auto"/>
                <w:kern w:val="0"/>
                <w:lang w:eastAsia="ja-JP"/>
              </w:rPr>
            </w:pPr>
            <w:ins w:id="502" w:author="Per Lindell" w:date="2020-11-03T18:25:00Z">
              <w:r>
                <w:rPr>
                  <w:lang w:eastAsia="ja-JP"/>
                </w:rPr>
                <w:t>16800</w:t>
              </w:r>
            </w:ins>
          </w:p>
        </w:tc>
      </w:tr>
    </w:tbl>
    <w:p w14:paraId="2E25E24A" w14:textId="77777777" w:rsidR="0027496A" w:rsidRDefault="0027496A" w:rsidP="0027496A">
      <w:pPr>
        <w:rPr>
          <w:ins w:id="503" w:author="Per Lindell" w:date="2020-11-03T18:25:00Z"/>
          <w:rFonts w:eastAsia="SimSun"/>
          <w:sz w:val="20"/>
          <w:lang w:val="en-US" w:eastAsia="zh-CN"/>
        </w:rPr>
      </w:pPr>
    </w:p>
    <w:p w14:paraId="7E66FD15" w14:textId="77777777" w:rsidR="0027496A" w:rsidRDefault="0027496A" w:rsidP="0027496A">
      <w:pPr>
        <w:rPr>
          <w:ins w:id="504" w:author="Per Lindell" w:date="2020-11-03T18:25:00Z"/>
          <w:rFonts w:eastAsia="SimSun"/>
          <w:sz w:val="20"/>
          <w:lang w:val="en-US" w:eastAsia="zh-CN"/>
        </w:rPr>
      </w:pPr>
      <w:ins w:id="505" w:author="Per Lindell" w:date="2020-11-03T18:25:00Z">
        <w:r w:rsidRPr="0068474F">
          <w:rPr>
            <w:rFonts w:eastAsia="SimSun"/>
            <w:sz w:val="20"/>
            <w:lang w:val="en-US" w:eastAsia="zh-CN"/>
          </w:rPr>
          <w:t>Table</w:t>
        </w:r>
        <w:r w:rsidRPr="0068474F">
          <w:rPr>
            <w:rFonts w:eastAsia="SimSun" w:hint="eastAsia"/>
            <w:sz w:val="20"/>
            <w:lang w:val="en-US" w:eastAsia="zh-CN"/>
          </w:rPr>
          <w:t xml:space="preserve"> 6.x.3</w:t>
        </w:r>
        <w:r w:rsidRPr="0068474F">
          <w:rPr>
            <w:rFonts w:eastAsia="SimSun"/>
            <w:sz w:val="20"/>
            <w:lang w:val="en-US" w:eastAsia="zh-CN"/>
          </w:rPr>
          <w:t>-</w:t>
        </w:r>
        <w:r w:rsidRPr="0068474F">
          <w:rPr>
            <w:rFonts w:eastAsia="SimSun" w:hint="eastAsia"/>
            <w:sz w:val="20"/>
            <w:lang w:val="en-US" w:eastAsia="zh-CN"/>
          </w:rPr>
          <w:t>2</w:t>
        </w:r>
        <w:r w:rsidRPr="0068474F">
          <w:rPr>
            <w:rFonts w:eastAsia="SimSun"/>
            <w:sz w:val="20"/>
            <w:lang w:val="en-US" w:eastAsia="zh-CN"/>
          </w:rPr>
          <w:t xml:space="preserve"> </w:t>
        </w:r>
        <w:r>
          <w:t>gives harmonic mixing issue for the</w:t>
        </w:r>
        <w:r>
          <w:rPr>
            <w:lang w:eastAsia="zh-CN"/>
          </w:rPr>
          <w:t xml:space="preserve"> 3DL bands CA with 1 UL. It can be seen that there are 2</w:t>
        </w:r>
        <w:r>
          <w:rPr>
            <w:vertAlign w:val="superscript"/>
            <w:lang w:eastAsia="zh-CN"/>
          </w:rPr>
          <w:t>nd</w:t>
        </w:r>
        <w:r>
          <w:rPr>
            <w:lang w:eastAsia="zh-CN"/>
          </w:rPr>
          <w:t xml:space="preserve"> harmonic issues</w:t>
        </w:r>
        <w:r>
          <w:rPr>
            <w:color w:val="000000"/>
            <w:lang w:eastAsia="zh-CN"/>
          </w:rPr>
          <w:t xml:space="preserve"> from n25 into n77 UL which need to be addressed in lower order combination</w:t>
        </w:r>
      </w:ins>
    </w:p>
    <w:p w14:paraId="5008046A" w14:textId="77777777" w:rsidR="0027496A" w:rsidRPr="00DC4472" w:rsidRDefault="0027496A" w:rsidP="0027496A">
      <w:pPr>
        <w:keepNext/>
        <w:keepLines/>
        <w:spacing w:before="60"/>
        <w:jc w:val="center"/>
        <w:rPr>
          <w:ins w:id="506" w:author="Per Lindell" w:date="2020-11-03T18:25:00Z"/>
          <w:rFonts w:ascii="Arial" w:eastAsia="SimSun" w:hAnsi="Arial"/>
          <w:b/>
          <w:sz w:val="20"/>
          <w:lang w:eastAsia="zh-CN"/>
        </w:rPr>
      </w:pPr>
      <w:ins w:id="507" w:author="Per Lindell" w:date="2020-11-03T18:25:00Z">
        <w:r w:rsidRPr="00DC4472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6.x.3</w:t>
        </w:r>
        <w:r w:rsidRPr="00DC4472">
          <w:rPr>
            <w:rFonts w:ascii="Arial" w:eastAsia="SimSun" w:hAnsi="Arial"/>
            <w:b/>
            <w:sz w:val="20"/>
            <w:lang w:eastAsia="zh-CN"/>
          </w:rPr>
          <w:t>-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2</w:t>
        </w:r>
        <w:r w:rsidRPr="00DC4472">
          <w:rPr>
            <w:rFonts w:ascii="Arial" w:eastAsia="SimSun" w:hAnsi="Arial"/>
            <w:b/>
            <w:sz w:val="20"/>
            <w:lang w:eastAsia="zh-CN"/>
          </w:rPr>
          <w:t xml:space="preserve"> 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Harmonic mixing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27496A" w14:paraId="0AD14782" w14:textId="77777777" w:rsidTr="00DC4472">
        <w:trPr>
          <w:trHeight w:val="249"/>
          <w:jc w:val="center"/>
          <w:ins w:id="508" w:author="Per Lindell" w:date="2020-11-03T18:25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4507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509" w:author="Per Lindell" w:date="2020-11-03T18:25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F44F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510" w:author="Per Lindell" w:date="2020-11-03T18:25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6194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511" w:author="Per Lindell" w:date="2020-11-03T18:25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2D60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512" w:author="Per Lindell" w:date="2020-11-03T18:25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A812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513" w:author="Per Lindell" w:date="2020-11-03T18:25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9F78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514" w:author="Per Lindell" w:date="2020-11-03T18:25:00Z"/>
                <w:rFonts w:ascii="Arial" w:hAnsi="Arial"/>
                <w:b/>
                <w:sz w:val="18"/>
                <w:lang w:val="en-US" w:eastAsia="ja-JP"/>
              </w:rPr>
            </w:pPr>
            <w:ins w:id="515" w:author="Per Lindell" w:date="2020-11-03T18:25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8BC5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516" w:author="Per Lindell" w:date="2020-11-03T18:25:00Z"/>
                <w:rFonts w:ascii="Arial" w:hAnsi="Arial"/>
                <w:sz w:val="18"/>
                <w:lang w:val="en-US" w:eastAsia="ja-JP"/>
              </w:rPr>
            </w:pPr>
            <w:ins w:id="517" w:author="Per Lindell" w:date="2020-11-03T18:25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E1DA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518" w:author="Per Lindell" w:date="2020-11-03T18:25:00Z"/>
                <w:rFonts w:ascii="Arial" w:hAnsi="Arial"/>
                <w:b/>
                <w:sz w:val="18"/>
                <w:lang w:val="en-US" w:eastAsia="ja-JP"/>
              </w:rPr>
            </w:pPr>
            <w:ins w:id="519" w:author="Per Lindell" w:date="2020-11-03T18:25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27496A" w14:paraId="54E9A5FB" w14:textId="77777777" w:rsidTr="00DC4472">
        <w:trPr>
          <w:trHeight w:val="417"/>
          <w:jc w:val="center"/>
          <w:ins w:id="520" w:author="Per Lindell" w:date="2020-11-03T18:25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FB81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521" w:author="Per Lindell" w:date="2020-11-03T18:25:00Z"/>
                <w:rFonts w:ascii="Arial" w:hAnsi="Arial"/>
                <w:b/>
                <w:sz w:val="18"/>
                <w:lang w:val="en-US" w:eastAsia="ja-JP"/>
              </w:rPr>
            </w:pPr>
            <w:ins w:id="522" w:author="Per Lindell" w:date="2020-11-03T18:25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3CF6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523" w:author="Per Lindell" w:date="2020-11-03T18:25:00Z"/>
                <w:rFonts w:ascii="Arial" w:hAnsi="Arial"/>
                <w:b/>
                <w:sz w:val="18"/>
                <w:lang w:val="en-US" w:eastAsia="ja-JP"/>
              </w:rPr>
            </w:pPr>
            <w:ins w:id="524" w:author="Per Lindell" w:date="2020-11-03T18:25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6C94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525" w:author="Per Lindell" w:date="2020-11-03T18:25:00Z"/>
                <w:rFonts w:ascii="Arial" w:eastAsia="SimSun" w:hAnsi="Arial"/>
                <w:b/>
                <w:sz w:val="18"/>
                <w:lang w:eastAsia="ja-JP"/>
              </w:rPr>
            </w:pPr>
            <w:ins w:id="526" w:author="Per Lindell" w:date="2020-11-03T18:25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40FC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527" w:author="Per Lindell" w:date="2020-11-03T18:25:00Z"/>
                <w:rFonts w:ascii="Arial" w:eastAsia="SimSun" w:hAnsi="Arial"/>
                <w:b/>
                <w:sz w:val="18"/>
                <w:lang w:eastAsia="ja-JP"/>
              </w:rPr>
            </w:pPr>
            <w:ins w:id="528" w:author="Per Lindell" w:date="2020-11-03T18:25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C781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529" w:author="Per Lindell" w:date="2020-11-03T18:25:00Z"/>
                <w:rFonts w:ascii="Arial" w:eastAsia="SimSun" w:hAnsi="Arial"/>
                <w:b/>
                <w:sz w:val="18"/>
                <w:lang w:eastAsia="ja-JP"/>
              </w:rPr>
            </w:pPr>
            <w:ins w:id="530" w:author="Per Lindell" w:date="2020-11-03T18:25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9666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531" w:author="Per Lindell" w:date="2020-11-03T18:25:00Z"/>
                <w:rFonts w:ascii="Arial" w:eastAsia="SimSun" w:hAnsi="Arial"/>
                <w:b/>
                <w:sz w:val="18"/>
                <w:lang w:eastAsia="ja-JP"/>
              </w:rPr>
            </w:pPr>
            <w:ins w:id="532" w:author="Per Lindell" w:date="2020-11-03T18:25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AE88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533" w:author="Per Lindell" w:date="2020-11-03T18:25:00Z"/>
                <w:rFonts w:ascii="Arial" w:eastAsia="SimSun" w:hAnsi="Arial"/>
                <w:b/>
                <w:sz w:val="18"/>
                <w:lang w:eastAsia="ja-JP"/>
              </w:rPr>
            </w:pPr>
            <w:ins w:id="534" w:author="Per Lindell" w:date="2020-11-03T18:25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6B53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535" w:author="Per Lindell" w:date="2020-11-03T18:25:00Z"/>
                <w:rFonts w:ascii="Arial" w:eastAsia="SimSun" w:hAnsi="Arial"/>
                <w:b/>
                <w:sz w:val="18"/>
                <w:lang w:eastAsia="ja-JP"/>
              </w:rPr>
            </w:pPr>
            <w:ins w:id="536" w:author="Per Lindell" w:date="2020-11-03T18:25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39C6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537" w:author="Per Lindell" w:date="2020-11-03T18:25:00Z"/>
                <w:rFonts w:ascii="Arial" w:eastAsia="SimSun" w:hAnsi="Arial"/>
                <w:b/>
                <w:sz w:val="18"/>
                <w:lang w:eastAsia="ja-JP"/>
              </w:rPr>
            </w:pPr>
            <w:ins w:id="538" w:author="Per Lindell" w:date="2020-11-03T18:25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4CFA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539" w:author="Per Lindell" w:date="2020-11-03T18:25:00Z"/>
                <w:rFonts w:ascii="Arial" w:eastAsia="SimSun" w:hAnsi="Arial"/>
                <w:b/>
                <w:sz w:val="18"/>
                <w:lang w:eastAsia="ja-JP"/>
              </w:rPr>
            </w:pPr>
            <w:ins w:id="540" w:author="Per Lindell" w:date="2020-11-03T18:25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E9CF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541" w:author="Per Lindell" w:date="2020-11-03T18:25:00Z"/>
                <w:rFonts w:ascii="Arial" w:eastAsia="SimSun" w:hAnsi="Arial"/>
                <w:b/>
                <w:sz w:val="18"/>
                <w:lang w:eastAsia="ja-JP"/>
              </w:rPr>
            </w:pPr>
            <w:ins w:id="542" w:author="Per Lindell" w:date="2020-11-03T18:25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27496A" w14:paraId="7A0B5DA3" w14:textId="77777777" w:rsidTr="00DC4472">
        <w:trPr>
          <w:trHeight w:val="249"/>
          <w:jc w:val="center"/>
          <w:ins w:id="543" w:author="Per Lindell" w:date="2020-11-03T18:25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6AB9" w14:textId="77777777" w:rsidR="0027496A" w:rsidRPr="0012272C" w:rsidRDefault="0027496A" w:rsidP="00DC4472">
            <w:pPr>
              <w:keepNext/>
              <w:keepLines/>
              <w:spacing w:after="0"/>
              <w:jc w:val="center"/>
              <w:rPr>
                <w:ins w:id="544" w:author="Per Lindell" w:date="2020-11-03T18:25:00Z"/>
                <w:rFonts w:ascii="Arial" w:hAnsi="Arial" w:cs="Arial"/>
                <w:sz w:val="18"/>
                <w:szCs w:val="18"/>
                <w:lang w:eastAsia="ja-JP"/>
              </w:rPr>
            </w:pPr>
            <w:ins w:id="545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n25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FB32" w14:textId="77777777" w:rsidR="0027496A" w:rsidRPr="0012272C" w:rsidRDefault="0027496A" w:rsidP="00DC4472">
            <w:pPr>
              <w:keepNext/>
              <w:keepLines/>
              <w:spacing w:after="0"/>
              <w:jc w:val="center"/>
              <w:rPr>
                <w:ins w:id="546" w:author="Per Lindell" w:date="2020-11-03T18:25:00Z"/>
                <w:rFonts w:ascii="Arial" w:hAnsi="Arial" w:cs="Arial"/>
                <w:sz w:val="18"/>
                <w:szCs w:val="18"/>
                <w:lang w:eastAsia="ja-JP"/>
              </w:rPr>
            </w:pPr>
            <w:ins w:id="547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1850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8BA7" w14:textId="77777777" w:rsidR="0027496A" w:rsidRPr="0012272C" w:rsidRDefault="0027496A" w:rsidP="00DC4472">
            <w:pPr>
              <w:keepNext/>
              <w:keepLines/>
              <w:spacing w:after="0"/>
              <w:jc w:val="center"/>
              <w:rPr>
                <w:ins w:id="548" w:author="Per Lindell" w:date="2020-11-03T18:25:00Z"/>
                <w:rFonts w:ascii="Arial" w:hAnsi="Arial" w:cs="Arial"/>
                <w:sz w:val="18"/>
                <w:szCs w:val="18"/>
                <w:lang w:eastAsia="ja-JP"/>
              </w:rPr>
            </w:pPr>
            <w:ins w:id="549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1915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3B05" w14:textId="77777777" w:rsidR="0027496A" w:rsidRPr="0012272C" w:rsidRDefault="0027496A" w:rsidP="00DC4472">
            <w:pPr>
              <w:keepNext/>
              <w:keepLines/>
              <w:spacing w:after="0"/>
              <w:jc w:val="center"/>
              <w:rPr>
                <w:ins w:id="550" w:author="Per Lindell" w:date="2020-11-03T18:25:00Z"/>
                <w:rFonts w:ascii="Arial" w:hAnsi="Arial" w:cs="Arial"/>
                <w:sz w:val="18"/>
                <w:szCs w:val="18"/>
                <w:lang w:eastAsia="ja-JP"/>
              </w:rPr>
            </w:pPr>
            <w:ins w:id="551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1930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EEE1" w14:textId="77777777" w:rsidR="0027496A" w:rsidRPr="0012272C" w:rsidRDefault="0027496A" w:rsidP="00DC4472">
            <w:pPr>
              <w:keepNext/>
              <w:keepLines/>
              <w:spacing w:after="0"/>
              <w:jc w:val="center"/>
              <w:rPr>
                <w:ins w:id="552" w:author="Per Lindell" w:date="2020-11-03T18:25:00Z"/>
                <w:rFonts w:ascii="Arial" w:hAnsi="Arial" w:cs="Arial"/>
                <w:sz w:val="18"/>
                <w:szCs w:val="18"/>
                <w:lang w:eastAsia="ja-JP"/>
              </w:rPr>
            </w:pPr>
            <w:ins w:id="553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1995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1332" w14:textId="77777777" w:rsidR="0027496A" w:rsidRPr="0012272C" w:rsidRDefault="0027496A" w:rsidP="00DC4472">
            <w:pPr>
              <w:keepNext/>
              <w:keepLines/>
              <w:spacing w:after="0"/>
              <w:jc w:val="center"/>
              <w:rPr>
                <w:ins w:id="554" w:author="Per Lindell" w:date="2020-11-03T18:25:00Z"/>
                <w:rFonts w:ascii="Arial" w:hAnsi="Arial" w:cs="Arial"/>
                <w:sz w:val="18"/>
                <w:szCs w:val="18"/>
                <w:lang w:eastAsia="ja-JP"/>
              </w:rPr>
            </w:pPr>
            <w:ins w:id="555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3860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1664" w14:textId="77777777" w:rsidR="0027496A" w:rsidRPr="0012272C" w:rsidRDefault="0027496A" w:rsidP="00DC4472">
            <w:pPr>
              <w:keepNext/>
              <w:keepLines/>
              <w:spacing w:after="0"/>
              <w:jc w:val="center"/>
              <w:rPr>
                <w:ins w:id="556" w:author="Per Lindell" w:date="2020-11-03T18:25:00Z"/>
                <w:rFonts w:ascii="Arial" w:hAnsi="Arial" w:cs="Arial"/>
                <w:sz w:val="18"/>
                <w:szCs w:val="18"/>
                <w:lang w:eastAsia="ja-JP"/>
              </w:rPr>
            </w:pPr>
            <w:ins w:id="557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3990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E122" w14:textId="77777777" w:rsidR="0027496A" w:rsidRPr="0012272C" w:rsidRDefault="0027496A" w:rsidP="00DC4472">
            <w:pPr>
              <w:keepNext/>
              <w:keepLines/>
              <w:spacing w:after="0"/>
              <w:jc w:val="center"/>
              <w:rPr>
                <w:ins w:id="558" w:author="Per Lindell" w:date="2020-11-03T18:25:00Z"/>
                <w:rFonts w:ascii="Arial" w:hAnsi="Arial" w:cs="Arial"/>
                <w:sz w:val="18"/>
                <w:szCs w:val="18"/>
                <w:lang w:eastAsia="ja-JP"/>
              </w:rPr>
            </w:pPr>
            <w:ins w:id="559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5790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90EC" w14:textId="77777777" w:rsidR="0027496A" w:rsidRPr="0012272C" w:rsidRDefault="0027496A" w:rsidP="00DC4472">
            <w:pPr>
              <w:keepNext/>
              <w:keepLines/>
              <w:spacing w:after="0"/>
              <w:jc w:val="center"/>
              <w:rPr>
                <w:ins w:id="560" w:author="Per Lindell" w:date="2020-11-03T18:25:00Z"/>
                <w:rFonts w:ascii="Arial" w:hAnsi="Arial" w:cs="Arial"/>
                <w:sz w:val="18"/>
                <w:szCs w:val="18"/>
                <w:lang w:eastAsia="ja-JP"/>
              </w:rPr>
            </w:pPr>
            <w:ins w:id="561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5985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70B8" w14:textId="77777777" w:rsidR="0027496A" w:rsidRPr="005013A3" w:rsidRDefault="0027496A" w:rsidP="00DC4472">
            <w:pPr>
              <w:keepNext/>
              <w:keepLines/>
              <w:spacing w:after="0"/>
              <w:jc w:val="center"/>
              <w:rPr>
                <w:ins w:id="562" w:author="Per Lindell" w:date="2020-11-03T18:25:00Z"/>
                <w:rFonts w:ascii="Arial" w:hAnsi="Arial" w:cs="Arial"/>
                <w:sz w:val="18"/>
                <w:szCs w:val="18"/>
              </w:rPr>
            </w:pPr>
            <w:ins w:id="563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7720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2B85" w14:textId="77777777" w:rsidR="0027496A" w:rsidRPr="005013A3" w:rsidRDefault="0027496A" w:rsidP="00DC4472">
            <w:pPr>
              <w:keepNext/>
              <w:keepLines/>
              <w:spacing w:after="0"/>
              <w:jc w:val="center"/>
              <w:rPr>
                <w:ins w:id="564" w:author="Per Lindell" w:date="2020-11-03T18:25:00Z"/>
                <w:rFonts w:ascii="Arial" w:hAnsi="Arial" w:cs="Arial"/>
                <w:sz w:val="18"/>
                <w:szCs w:val="18"/>
              </w:rPr>
            </w:pPr>
            <w:ins w:id="565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7980</w:t>
              </w:r>
            </w:ins>
          </w:p>
        </w:tc>
      </w:tr>
      <w:tr w:rsidR="0027496A" w14:paraId="67018D22" w14:textId="77777777" w:rsidTr="00DC4472">
        <w:trPr>
          <w:trHeight w:val="249"/>
          <w:jc w:val="center"/>
          <w:ins w:id="566" w:author="Per Lindell" w:date="2020-11-03T18:25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2BA1" w14:textId="77777777" w:rsidR="0027496A" w:rsidRPr="0012272C" w:rsidRDefault="0027496A" w:rsidP="00DC4472">
            <w:pPr>
              <w:keepNext/>
              <w:keepLines/>
              <w:spacing w:after="0"/>
              <w:jc w:val="center"/>
              <w:rPr>
                <w:ins w:id="567" w:author="Per Lindell" w:date="2020-11-03T18:25:00Z"/>
                <w:rFonts w:ascii="Arial" w:hAnsi="Arial" w:cs="Arial"/>
                <w:sz w:val="18"/>
                <w:szCs w:val="18"/>
                <w:lang w:eastAsia="ja-JP"/>
              </w:rPr>
            </w:pPr>
            <w:ins w:id="568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n66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A8B3E" w14:textId="77777777" w:rsidR="0027496A" w:rsidRPr="0012272C" w:rsidRDefault="0027496A" w:rsidP="00DC4472">
            <w:pPr>
              <w:keepNext/>
              <w:keepLines/>
              <w:spacing w:after="0"/>
              <w:jc w:val="center"/>
              <w:rPr>
                <w:ins w:id="569" w:author="Per Lindell" w:date="2020-11-03T18:25:00Z"/>
                <w:rFonts w:ascii="Arial" w:hAnsi="Arial" w:cs="Arial"/>
                <w:sz w:val="18"/>
                <w:szCs w:val="18"/>
                <w:lang w:eastAsia="ja-JP"/>
              </w:rPr>
            </w:pPr>
            <w:ins w:id="570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1710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C9580" w14:textId="77777777" w:rsidR="0027496A" w:rsidRPr="0012272C" w:rsidRDefault="0027496A" w:rsidP="00DC4472">
            <w:pPr>
              <w:keepNext/>
              <w:keepLines/>
              <w:spacing w:after="0"/>
              <w:jc w:val="center"/>
              <w:rPr>
                <w:ins w:id="571" w:author="Per Lindell" w:date="2020-11-03T18:25:00Z"/>
                <w:rFonts w:ascii="Arial" w:hAnsi="Arial" w:cs="Arial"/>
                <w:sz w:val="18"/>
                <w:szCs w:val="18"/>
                <w:lang w:eastAsia="ja-JP"/>
              </w:rPr>
            </w:pPr>
            <w:ins w:id="572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1780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A03062" w14:textId="77777777" w:rsidR="0027496A" w:rsidRPr="0012272C" w:rsidRDefault="0027496A" w:rsidP="00DC4472">
            <w:pPr>
              <w:keepNext/>
              <w:keepLines/>
              <w:spacing w:after="0"/>
              <w:jc w:val="center"/>
              <w:rPr>
                <w:ins w:id="573" w:author="Per Lindell" w:date="2020-11-03T18:25:00Z"/>
                <w:rFonts w:ascii="Arial" w:hAnsi="Arial" w:cs="Arial"/>
                <w:sz w:val="18"/>
                <w:szCs w:val="18"/>
                <w:lang w:eastAsia="ja-JP"/>
              </w:rPr>
            </w:pPr>
            <w:ins w:id="574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2110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6CF420" w14:textId="77777777" w:rsidR="0027496A" w:rsidRPr="0012272C" w:rsidRDefault="0027496A" w:rsidP="00DC4472">
            <w:pPr>
              <w:keepNext/>
              <w:keepLines/>
              <w:spacing w:after="0"/>
              <w:jc w:val="center"/>
              <w:rPr>
                <w:ins w:id="575" w:author="Per Lindell" w:date="2020-11-03T18:25:00Z"/>
                <w:rFonts w:ascii="Arial" w:hAnsi="Arial" w:cs="Arial"/>
                <w:sz w:val="18"/>
                <w:szCs w:val="18"/>
                <w:lang w:eastAsia="ja-JP"/>
              </w:rPr>
            </w:pPr>
            <w:ins w:id="576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2200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E1EE8" w14:textId="77777777" w:rsidR="0027496A" w:rsidRPr="0012272C" w:rsidRDefault="0027496A" w:rsidP="00DC4472">
            <w:pPr>
              <w:keepNext/>
              <w:keepLines/>
              <w:spacing w:after="0"/>
              <w:jc w:val="center"/>
              <w:rPr>
                <w:ins w:id="577" w:author="Per Lindell" w:date="2020-11-03T18:25:00Z"/>
                <w:rFonts w:ascii="Arial" w:hAnsi="Arial" w:cs="Arial"/>
                <w:sz w:val="18"/>
                <w:szCs w:val="18"/>
                <w:lang w:eastAsia="ja-JP"/>
              </w:rPr>
            </w:pPr>
            <w:ins w:id="578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4220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4755B" w14:textId="77777777" w:rsidR="0027496A" w:rsidRPr="0012272C" w:rsidRDefault="0027496A" w:rsidP="00DC4472">
            <w:pPr>
              <w:keepNext/>
              <w:keepLines/>
              <w:spacing w:after="0"/>
              <w:jc w:val="center"/>
              <w:rPr>
                <w:ins w:id="579" w:author="Per Lindell" w:date="2020-11-03T18:25:00Z"/>
                <w:rFonts w:ascii="Arial" w:hAnsi="Arial" w:cs="Arial"/>
                <w:sz w:val="18"/>
                <w:szCs w:val="18"/>
                <w:lang w:eastAsia="ja-JP"/>
              </w:rPr>
            </w:pPr>
            <w:ins w:id="580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4400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72469" w14:textId="77777777" w:rsidR="0027496A" w:rsidRPr="0012272C" w:rsidRDefault="0027496A" w:rsidP="00DC4472">
            <w:pPr>
              <w:keepNext/>
              <w:keepLines/>
              <w:spacing w:after="0"/>
              <w:jc w:val="center"/>
              <w:rPr>
                <w:ins w:id="581" w:author="Per Lindell" w:date="2020-11-03T18:25:00Z"/>
                <w:rFonts w:ascii="Arial" w:hAnsi="Arial" w:cs="Arial"/>
                <w:sz w:val="18"/>
                <w:szCs w:val="18"/>
                <w:lang w:eastAsia="ja-JP"/>
              </w:rPr>
            </w:pPr>
            <w:ins w:id="582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6330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ACAFC1" w14:textId="77777777" w:rsidR="0027496A" w:rsidRPr="0012272C" w:rsidRDefault="0027496A" w:rsidP="00DC4472">
            <w:pPr>
              <w:keepNext/>
              <w:keepLines/>
              <w:spacing w:after="0"/>
              <w:jc w:val="center"/>
              <w:rPr>
                <w:ins w:id="583" w:author="Per Lindell" w:date="2020-11-03T18:25:00Z"/>
                <w:rFonts w:ascii="Arial" w:hAnsi="Arial" w:cs="Arial"/>
                <w:sz w:val="18"/>
                <w:szCs w:val="18"/>
                <w:lang w:eastAsia="ja-JP"/>
              </w:rPr>
            </w:pPr>
            <w:ins w:id="584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6600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F5043" w14:textId="77777777" w:rsidR="0027496A" w:rsidRPr="005013A3" w:rsidRDefault="0027496A" w:rsidP="00DC4472">
            <w:pPr>
              <w:keepNext/>
              <w:keepLines/>
              <w:spacing w:after="0"/>
              <w:jc w:val="center"/>
              <w:rPr>
                <w:ins w:id="585" w:author="Per Lindell" w:date="2020-11-03T18:25:00Z"/>
                <w:rFonts w:ascii="Arial" w:hAnsi="Arial" w:cs="Arial"/>
                <w:sz w:val="18"/>
                <w:szCs w:val="18"/>
              </w:rPr>
            </w:pPr>
            <w:ins w:id="586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8440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6E952" w14:textId="77777777" w:rsidR="0027496A" w:rsidRPr="005013A3" w:rsidRDefault="0027496A" w:rsidP="00DC4472">
            <w:pPr>
              <w:keepNext/>
              <w:keepLines/>
              <w:spacing w:after="0"/>
              <w:jc w:val="center"/>
              <w:rPr>
                <w:ins w:id="587" w:author="Per Lindell" w:date="2020-11-03T18:25:00Z"/>
                <w:rFonts w:ascii="Arial" w:hAnsi="Arial" w:cs="Arial"/>
                <w:sz w:val="18"/>
                <w:szCs w:val="18"/>
              </w:rPr>
            </w:pPr>
            <w:ins w:id="588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8800</w:t>
              </w:r>
            </w:ins>
          </w:p>
        </w:tc>
      </w:tr>
      <w:tr w:rsidR="0027496A" w14:paraId="1876146E" w14:textId="77777777" w:rsidTr="00DC4472">
        <w:trPr>
          <w:trHeight w:val="169"/>
          <w:jc w:val="center"/>
          <w:ins w:id="589" w:author="Per Lindell" w:date="2020-11-03T18:25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40D9" w14:textId="77777777" w:rsidR="0027496A" w:rsidRPr="0012272C" w:rsidRDefault="0027496A" w:rsidP="00DC4472">
            <w:pPr>
              <w:keepNext/>
              <w:keepLines/>
              <w:spacing w:after="0"/>
              <w:jc w:val="center"/>
              <w:rPr>
                <w:ins w:id="590" w:author="Per Lindell" w:date="2020-11-03T18:25:00Z"/>
                <w:rFonts w:ascii="Arial" w:hAnsi="Arial" w:cs="Arial"/>
                <w:sz w:val="18"/>
                <w:szCs w:val="18"/>
                <w:lang w:eastAsia="ja-JP"/>
              </w:rPr>
            </w:pPr>
            <w:ins w:id="591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48E8F" w14:textId="77777777" w:rsidR="0027496A" w:rsidRPr="0012272C" w:rsidRDefault="0027496A" w:rsidP="00DC4472">
            <w:pPr>
              <w:keepNext/>
              <w:keepLines/>
              <w:spacing w:after="0"/>
              <w:jc w:val="center"/>
              <w:rPr>
                <w:ins w:id="592" w:author="Per Lindell" w:date="2020-11-03T18:25:00Z"/>
                <w:rFonts w:ascii="Arial" w:hAnsi="Arial" w:cs="Arial"/>
                <w:sz w:val="18"/>
                <w:szCs w:val="18"/>
                <w:lang w:eastAsia="ja-JP"/>
              </w:rPr>
            </w:pPr>
            <w:ins w:id="593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3300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DF9F5" w14:textId="77777777" w:rsidR="0027496A" w:rsidRPr="0012272C" w:rsidRDefault="0027496A" w:rsidP="00DC4472">
            <w:pPr>
              <w:keepNext/>
              <w:keepLines/>
              <w:spacing w:after="0"/>
              <w:jc w:val="center"/>
              <w:rPr>
                <w:ins w:id="594" w:author="Per Lindell" w:date="2020-11-03T18:25:00Z"/>
                <w:rFonts w:ascii="Arial" w:hAnsi="Arial" w:cs="Arial"/>
                <w:sz w:val="18"/>
                <w:szCs w:val="18"/>
                <w:lang w:eastAsia="ja-JP"/>
              </w:rPr>
            </w:pPr>
            <w:ins w:id="595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4200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B2F6E" w14:textId="77777777" w:rsidR="0027496A" w:rsidRPr="0012272C" w:rsidRDefault="0027496A" w:rsidP="00DC4472">
            <w:pPr>
              <w:keepNext/>
              <w:keepLines/>
              <w:spacing w:after="0"/>
              <w:jc w:val="center"/>
              <w:rPr>
                <w:ins w:id="596" w:author="Per Lindell" w:date="2020-11-03T18:25:00Z"/>
                <w:rFonts w:ascii="Arial" w:hAnsi="Arial" w:cs="Arial"/>
                <w:sz w:val="18"/>
                <w:szCs w:val="18"/>
                <w:lang w:eastAsia="ja-JP"/>
              </w:rPr>
            </w:pPr>
            <w:ins w:id="597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3300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75984" w14:textId="77777777" w:rsidR="0027496A" w:rsidRPr="0012272C" w:rsidRDefault="0027496A" w:rsidP="00DC4472">
            <w:pPr>
              <w:keepNext/>
              <w:keepLines/>
              <w:spacing w:after="0"/>
              <w:jc w:val="center"/>
              <w:rPr>
                <w:ins w:id="598" w:author="Per Lindell" w:date="2020-11-03T18:25:00Z"/>
                <w:rFonts w:ascii="Arial" w:hAnsi="Arial" w:cs="Arial"/>
                <w:sz w:val="18"/>
                <w:szCs w:val="18"/>
                <w:lang w:eastAsia="ja-JP"/>
              </w:rPr>
            </w:pPr>
            <w:ins w:id="599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4200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1EC86" w14:textId="77777777" w:rsidR="0027496A" w:rsidRPr="0012272C" w:rsidRDefault="0027496A" w:rsidP="00DC4472">
            <w:pPr>
              <w:keepNext/>
              <w:keepLines/>
              <w:spacing w:after="0"/>
              <w:jc w:val="center"/>
              <w:rPr>
                <w:ins w:id="600" w:author="Per Lindell" w:date="2020-11-03T18:25:00Z"/>
                <w:rFonts w:ascii="Arial" w:hAnsi="Arial" w:cs="Arial"/>
                <w:sz w:val="18"/>
                <w:szCs w:val="18"/>
                <w:lang w:eastAsia="ja-JP"/>
              </w:rPr>
            </w:pPr>
            <w:ins w:id="601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6600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BCD23" w14:textId="77777777" w:rsidR="0027496A" w:rsidRPr="0012272C" w:rsidRDefault="0027496A" w:rsidP="00DC4472">
            <w:pPr>
              <w:keepNext/>
              <w:keepLines/>
              <w:spacing w:after="0"/>
              <w:jc w:val="center"/>
              <w:rPr>
                <w:ins w:id="602" w:author="Per Lindell" w:date="2020-11-03T18:25:00Z"/>
                <w:rFonts w:ascii="Arial" w:hAnsi="Arial" w:cs="Arial"/>
                <w:sz w:val="18"/>
                <w:szCs w:val="18"/>
                <w:lang w:eastAsia="ja-JP"/>
              </w:rPr>
            </w:pPr>
            <w:ins w:id="603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8400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98650" w14:textId="77777777" w:rsidR="0027496A" w:rsidRPr="0012272C" w:rsidRDefault="0027496A" w:rsidP="00DC4472">
            <w:pPr>
              <w:keepNext/>
              <w:keepLines/>
              <w:spacing w:after="0"/>
              <w:jc w:val="center"/>
              <w:rPr>
                <w:ins w:id="604" w:author="Per Lindell" w:date="2020-11-03T18:25:00Z"/>
                <w:rFonts w:ascii="Arial" w:hAnsi="Arial" w:cs="Arial"/>
                <w:sz w:val="18"/>
                <w:szCs w:val="18"/>
                <w:lang w:eastAsia="ja-JP"/>
              </w:rPr>
            </w:pPr>
            <w:ins w:id="605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9900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299A9" w14:textId="77777777" w:rsidR="0027496A" w:rsidRPr="0012272C" w:rsidRDefault="0027496A" w:rsidP="00DC4472">
            <w:pPr>
              <w:keepNext/>
              <w:keepLines/>
              <w:spacing w:after="0"/>
              <w:jc w:val="center"/>
              <w:rPr>
                <w:ins w:id="606" w:author="Per Lindell" w:date="2020-11-03T18:25:00Z"/>
                <w:rFonts w:ascii="Arial" w:hAnsi="Arial" w:cs="Arial"/>
                <w:sz w:val="18"/>
                <w:szCs w:val="18"/>
                <w:lang w:eastAsia="ja-JP"/>
              </w:rPr>
            </w:pPr>
            <w:ins w:id="607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12600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D9FC3" w14:textId="77777777" w:rsidR="0027496A" w:rsidRPr="005013A3" w:rsidRDefault="0027496A" w:rsidP="00DC4472">
            <w:pPr>
              <w:keepNext/>
              <w:keepLines/>
              <w:spacing w:after="0"/>
              <w:jc w:val="center"/>
              <w:rPr>
                <w:ins w:id="608" w:author="Per Lindell" w:date="2020-11-03T18:25:00Z"/>
                <w:rFonts w:ascii="Arial" w:hAnsi="Arial" w:cs="Arial"/>
                <w:sz w:val="18"/>
                <w:szCs w:val="18"/>
              </w:rPr>
            </w:pPr>
            <w:ins w:id="609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13200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A704F5" w14:textId="77777777" w:rsidR="0027496A" w:rsidRPr="005013A3" w:rsidRDefault="0027496A" w:rsidP="00DC4472">
            <w:pPr>
              <w:keepNext/>
              <w:keepLines/>
              <w:spacing w:after="0"/>
              <w:jc w:val="center"/>
              <w:rPr>
                <w:ins w:id="610" w:author="Per Lindell" w:date="2020-11-03T18:25:00Z"/>
                <w:rFonts w:ascii="Arial" w:hAnsi="Arial" w:cs="Arial"/>
                <w:sz w:val="18"/>
                <w:szCs w:val="18"/>
              </w:rPr>
            </w:pPr>
            <w:ins w:id="611" w:author="Per Lindell" w:date="2020-11-03T18:25:00Z">
              <w:r w:rsidRPr="005013A3">
                <w:rPr>
                  <w:rFonts w:ascii="Arial" w:hAnsi="Arial" w:cs="Arial"/>
                  <w:sz w:val="18"/>
                  <w:szCs w:val="18"/>
                  <w:lang w:eastAsia="ja-JP"/>
                </w:rPr>
                <w:t>16800</w:t>
              </w:r>
            </w:ins>
          </w:p>
        </w:tc>
      </w:tr>
    </w:tbl>
    <w:p w14:paraId="04FA8952" w14:textId="77777777" w:rsidR="0027496A" w:rsidRDefault="0027496A" w:rsidP="0027496A">
      <w:pPr>
        <w:spacing w:after="0"/>
        <w:rPr>
          <w:ins w:id="612" w:author="Per Lindell" w:date="2020-11-03T18:25:00Z"/>
          <w:rFonts w:eastAsia="Malgun Gothic"/>
          <w:sz w:val="20"/>
          <w:lang w:eastAsia="ko-KR"/>
        </w:rPr>
      </w:pPr>
    </w:p>
    <w:p w14:paraId="1A72BB99" w14:textId="77777777" w:rsidR="0027496A" w:rsidRDefault="0027496A" w:rsidP="0027496A">
      <w:pPr>
        <w:keepNext/>
        <w:keepLines/>
        <w:numPr>
          <w:ilvl w:val="2"/>
          <w:numId w:val="0"/>
        </w:numPr>
        <w:tabs>
          <w:tab w:val="left" w:pos="420"/>
        </w:tabs>
        <w:spacing w:before="120"/>
        <w:ind w:left="1134" w:hanging="1134"/>
        <w:outlineLvl w:val="2"/>
        <w:rPr>
          <w:ins w:id="613" w:author="Per Lindell" w:date="2020-11-03T18:25:00Z"/>
          <w:rFonts w:ascii="Arial" w:eastAsia="SimSun" w:hAnsi="Arial" w:cs="Arial"/>
          <w:sz w:val="28"/>
          <w:szCs w:val="28"/>
          <w:lang w:val="en-US" w:eastAsia="zh-CN"/>
        </w:rPr>
      </w:pPr>
      <w:ins w:id="614" w:author="Per Lindell" w:date="2020-11-03T18:25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4</w:t>
        </w:r>
        <w:r>
          <w:rPr>
            <w:rFonts w:ascii="Arial" w:eastAsia="SimSun" w:hAnsi="Arial" w:cs="Arial"/>
            <w:sz w:val="28"/>
            <w:szCs w:val="28"/>
            <w:lang w:val="en-US" w:eastAsia="sv-SE"/>
          </w:rPr>
          <w:tab/>
        </w:r>
        <w:r>
          <w:rPr>
            <w:rFonts w:ascii="Arial" w:eastAsia="SimSun" w:hAnsi="Arial" w:cs="Arial"/>
            <w:sz w:val="28"/>
            <w:szCs w:val="28"/>
            <w:lang w:val="en-US"/>
          </w:rPr>
          <w:t>∆T</w:t>
        </w:r>
        <w:r>
          <w:rPr>
            <w:rFonts w:ascii="Arial" w:eastAsia="SimSun" w:hAnsi="Arial" w:cs="Arial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SimSun" w:hAnsi="Arial" w:cs="Arial"/>
            <w:sz w:val="28"/>
            <w:szCs w:val="28"/>
            <w:lang w:val="en-US"/>
          </w:rPr>
          <w:t xml:space="preserve"> and ∆R</w:t>
        </w:r>
        <w:r>
          <w:rPr>
            <w:rFonts w:ascii="Arial" w:eastAsia="SimSun" w:hAnsi="Arial" w:cs="Arial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SimSun" w:hAnsi="Arial" w:cs="Arial"/>
            <w:sz w:val="28"/>
            <w:szCs w:val="28"/>
            <w:lang w:val="en-US"/>
          </w:rPr>
          <w:t xml:space="preserve"> values</w:t>
        </w:r>
      </w:ins>
    </w:p>
    <w:p w14:paraId="3E93A7E3" w14:textId="77777777" w:rsidR="0027496A" w:rsidRPr="0018765E" w:rsidRDefault="0027496A" w:rsidP="0027496A">
      <w:pPr>
        <w:rPr>
          <w:ins w:id="615" w:author="Per Lindell" w:date="2020-11-03T18:25:00Z"/>
          <w:color w:val="000000"/>
          <w:sz w:val="20"/>
          <w:lang w:val="en-US" w:eastAsia="zh-CN"/>
        </w:rPr>
      </w:pPr>
      <w:ins w:id="616" w:author="Per Lindell" w:date="2020-11-03T18:25:00Z">
        <w:r w:rsidRPr="0018765E">
          <w:rPr>
            <w:color w:val="000000"/>
            <w:sz w:val="20"/>
            <w:lang w:val="en-US" w:eastAsia="ja-JP"/>
          </w:rPr>
          <w:t xml:space="preserve">For </w:t>
        </w:r>
        <w:r w:rsidRPr="0018765E">
          <w:rPr>
            <w:color w:val="000000"/>
            <w:sz w:val="20"/>
            <w:lang w:val="en-US" w:eastAsia="zh-CN"/>
          </w:rPr>
          <w:t>three</w:t>
        </w:r>
        <w:r w:rsidRPr="0018765E">
          <w:rPr>
            <w:color w:val="000000"/>
            <w:sz w:val="20"/>
            <w:lang w:val="en-US" w:eastAsia="ja-JP"/>
          </w:rPr>
          <w:t xml:space="preserve"> simultaneous DLs and one UL </w:t>
        </w:r>
        <w:r w:rsidRPr="0018765E">
          <w:rPr>
            <w:color w:val="000000"/>
            <w:sz w:val="20"/>
          </w:rPr>
          <w:t>of</w:t>
        </w:r>
        <w:r w:rsidRPr="0018765E">
          <w:rPr>
            <w:color w:val="000000"/>
            <w:sz w:val="20"/>
            <w:lang w:eastAsia="zh-CN"/>
          </w:rPr>
          <w:t xml:space="preserve"> </w:t>
        </w:r>
        <w:r w:rsidRPr="0018765E">
          <w:rPr>
            <w:color w:val="000000"/>
            <w:sz w:val="20"/>
          </w:rPr>
          <w:t>Band</w:t>
        </w:r>
        <w:r w:rsidRPr="0018765E">
          <w:rPr>
            <w:rFonts w:hint="eastAsia"/>
            <w:color w:val="000000"/>
            <w:sz w:val="20"/>
            <w:lang w:eastAsia="zh-CN"/>
          </w:rPr>
          <w:t xml:space="preserve"> n</w:t>
        </w:r>
        <w:r w:rsidRPr="0018765E">
          <w:rPr>
            <w:color w:val="000000"/>
            <w:sz w:val="20"/>
            <w:lang w:eastAsia="zh-CN"/>
          </w:rPr>
          <w:t xml:space="preserve">25, </w:t>
        </w:r>
        <w:r w:rsidRPr="0018765E">
          <w:rPr>
            <w:rFonts w:hint="eastAsia"/>
            <w:color w:val="000000"/>
            <w:sz w:val="20"/>
            <w:lang w:eastAsia="zh-CN"/>
          </w:rPr>
          <w:t>n66</w:t>
        </w:r>
        <w:r w:rsidRPr="0018765E">
          <w:rPr>
            <w:color w:val="000000"/>
            <w:sz w:val="20"/>
            <w:lang w:eastAsia="zh-CN"/>
          </w:rPr>
          <w:t xml:space="preserve"> </w:t>
        </w:r>
        <w:r w:rsidRPr="0018765E">
          <w:rPr>
            <w:color w:val="000000"/>
            <w:sz w:val="20"/>
          </w:rPr>
          <w:t xml:space="preserve">and </w:t>
        </w:r>
        <w:r w:rsidRPr="0018765E">
          <w:rPr>
            <w:rFonts w:hint="eastAsia"/>
            <w:color w:val="000000"/>
            <w:sz w:val="20"/>
            <w:lang w:eastAsia="zh-CN"/>
          </w:rPr>
          <w:t>n</w:t>
        </w:r>
        <w:r w:rsidRPr="0018765E">
          <w:rPr>
            <w:color w:val="000000"/>
            <w:sz w:val="20"/>
            <w:lang w:eastAsia="zh-CN"/>
          </w:rPr>
          <w:t>77</w:t>
        </w:r>
        <w:r w:rsidRPr="0018765E">
          <w:rPr>
            <w:color w:val="000000"/>
            <w:sz w:val="20"/>
            <w:lang w:val="en-US" w:eastAsia="zh-CN"/>
          </w:rPr>
          <w:t xml:space="preserve">, </w:t>
        </w:r>
        <w:r w:rsidRPr="0018765E">
          <w:rPr>
            <w:color w:val="000000"/>
            <w:sz w:val="20"/>
            <w:lang w:val="en-US" w:eastAsia="ja-JP"/>
          </w:rPr>
          <w:t xml:space="preserve">the </w:t>
        </w:r>
        <w:r w:rsidRPr="0012272C">
          <w:rPr>
            <w:color w:val="000000"/>
            <w:sz w:val="20"/>
            <w:lang w:val="en-US" w:eastAsia="ja-JP"/>
          </w:rPr>
          <w:sym w:font="Symbol" w:char="F044"/>
        </w:r>
        <w:r w:rsidRPr="0012272C">
          <w:rPr>
            <w:color w:val="000000"/>
            <w:sz w:val="20"/>
            <w:lang w:val="en-US" w:eastAsia="ja-JP"/>
          </w:rPr>
          <w:t>T</w:t>
        </w:r>
        <w:r w:rsidRPr="0012272C">
          <w:rPr>
            <w:color w:val="000000"/>
            <w:sz w:val="20"/>
            <w:vertAlign w:val="subscript"/>
            <w:lang w:val="en-US" w:eastAsia="ja-JP"/>
          </w:rPr>
          <w:t>IB,c</w:t>
        </w:r>
        <w:r w:rsidRPr="0012272C">
          <w:rPr>
            <w:color w:val="000000"/>
            <w:sz w:val="20"/>
            <w:lang w:val="en-US" w:eastAsia="ja-JP"/>
          </w:rPr>
          <w:t xml:space="preserve"> and </w:t>
        </w:r>
        <w:r w:rsidRPr="0018765E">
          <w:rPr>
            <w:color w:val="000000"/>
            <w:sz w:val="20"/>
            <w:lang w:val="en-US" w:eastAsia="ja-JP"/>
          </w:rPr>
          <w:sym w:font="Symbol" w:char="F044"/>
        </w:r>
        <w:r w:rsidRPr="0018765E">
          <w:rPr>
            <w:color w:val="000000"/>
            <w:sz w:val="20"/>
            <w:lang w:val="en-US" w:eastAsia="ja-JP"/>
          </w:rPr>
          <w:t>R</w:t>
        </w:r>
        <w:r w:rsidRPr="0018765E">
          <w:rPr>
            <w:color w:val="000000"/>
            <w:sz w:val="20"/>
            <w:vertAlign w:val="subscript"/>
            <w:lang w:val="en-US" w:eastAsia="ja-JP"/>
          </w:rPr>
          <w:t>IB</w:t>
        </w:r>
        <w:r w:rsidRPr="0018765E">
          <w:rPr>
            <w:color w:val="000000"/>
            <w:sz w:val="20"/>
            <w:vertAlign w:val="subscript"/>
            <w:lang w:val="en-US" w:eastAsia="zh-CN"/>
          </w:rPr>
          <w:t xml:space="preserve">,c </w:t>
        </w:r>
        <w:r w:rsidRPr="0018765E">
          <w:rPr>
            <w:color w:val="000000"/>
            <w:sz w:val="20"/>
            <w:lang w:val="en-US" w:eastAsia="ja-JP"/>
          </w:rPr>
          <w:t xml:space="preserve"> values are shown in table 5.1.x.4-1 and</w:t>
        </w:r>
        <w:r w:rsidRPr="0018765E">
          <w:rPr>
            <w:color w:val="000000"/>
            <w:sz w:val="20"/>
            <w:lang w:val="en-US" w:eastAsia="zh-CN"/>
          </w:rPr>
          <w:t xml:space="preserve"> </w:t>
        </w:r>
        <w:r w:rsidRPr="0018765E">
          <w:rPr>
            <w:color w:val="000000"/>
            <w:sz w:val="20"/>
            <w:lang w:val="en-US" w:eastAsia="ja-JP"/>
          </w:rPr>
          <w:t xml:space="preserve"> table 5.1.x.4-2</w:t>
        </w:r>
        <w:r w:rsidRPr="0018765E">
          <w:rPr>
            <w:color w:val="000000"/>
            <w:sz w:val="20"/>
            <w:lang w:val="en-US" w:eastAsia="zh-CN"/>
          </w:rPr>
          <w:t xml:space="preserve">, respectively. Values are derived from </w:t>
        </w:r>
        <w:r w:rsidRPr="0018765E">
          <w:rPr>
            <w:sz w:val="20"/>
          </w:rPr>
          <w:t>DC_2-66_n78</w:t>
        </w:r>
        <w:r w:rsidRPr="0018765E">
          <w:rPr>
            <w:color w:val="000000"/>
            <w:sz w:val="20"/>
            <w:lang w:val="en-US" w:eastAsia="zh-CN"/>
          </w:rPr>
          <w:t>.</w:t>
        </w:r>
      </w:ins>
    </w:p>
    <w:p w14:paraId="419C77FF" w14:textId="77777777" w:rsidR="0027496A" w:rsidRPr="00DC4472" w:rsidRDefault="0027496A" w:rsidP="0027496A">
      <w:pPr>
        <w:keepNext/>
        <w:keepLines/>
        <w:spacing w:before="60"/>
        <w:jc w:val="center"/>
        <w:rPr>
          <w:ins w:id="617" w:author="Per Lindell" w:date="2020-11-03T18:25:00Z"/>
          <w:rFonts w:ascii="Arial" w:eastAsia="SimSun" w:hAnsi="Arial"/>
          <w:b/>
          <w:sz w:val="20"/>
          <w:lang w:eastAsia="zh-CN"/>
        </w:rPr>
      </w:pPr>
      <w:ins w:id="618" w:author="Per Lindell" w:date="2020-11-03T18:25:00Z">
        <w:r w:rsidRPr="00DC4472">
          <w:rPr>
            <w:rFonts w:ascii="Arial" w:eastAsia="SimSun" w:hAnsi="Arial"/>
            <w:b/>
            <w:sz w:val="20"/>
            <w:lang w:eastAsia="zh-CN"/>
          </w:rPr>
          <w:t>Table 6.x.4-1: ΔTIB,c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27496A" w14:paraId="51FC7324" w14:textId="77777777" w:rsidTr="00DC4472">
        <w:trPr>
          <w:tblHeader/>
          <w:jc w:val="center"/>
          <w:ins w:id="619" w:author="Per Lindell" w:date="2020-11-03T18:2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44E2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620" w:author="Per Lindell" w:date="2020-11-03T18:2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621" w:author="Per Lindell" w:date="2020-11-03T18:25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3645F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622" w:author="Per Lindell" w:date="2020-11-03T18:2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623" w:author="Per Lindell" w:date="2020-11-03T18:25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E7B49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624" w:author="Per Lindell" w:date="2020-11-03T18:2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625" w:author="Per Lindell" w:date="2020-11-03T18:25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27496A" w:rsidRPr="006B4D97" w14:paraId="77A1932D" w14:textId="77777777" w:rsidTr="00DC4472">
        <w:trPr>
          <w:jc w:val="center"/>
          <w:ins w:id="626" w:author="Per Lindell" w:date="2020-11-03T18:2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9FAD4" w14:textId="77777777" w:rsidR="0027496A" w:rsidRPr="00AD384D" w:rsidRDefault="0027496A" w:rsidP="00DC4472">
            <w:pPr>
              <w:keepNext/>
              <w:keepLines/>
              <w:spacing w:after="0"/>
              <w:jc w:val="center"/>
              <w:rPr>
                <w:ins w:id="627" w:author="Per Lindell" w:date="2020-11-03T18:25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628" w:author="Per Lindell" w:date="2020-11-03T18:25:00Z">
              <w:r w:rsidRPr="006B4D97">
                <w:rPr>
                  <w:rFonts w:ascii="Arial" w:hAnsi="Arial" w:cs="Arial"/>
                  <w:sz w:val="18"/>
                  <w:lang w:eastAsia="zh-CN"/>
                </w:rPr>
                <w:t>CA</w:t>
              </w:r>
              <w:r w:rsidRPr="006B4D97">
                <w:rPr>
                  <w:rFonts w:ascii="Arial" w:hAnsi="Arial" w:cs="Arial"/>
                  <w:sz w:val="18"/>
                </w:rPr>
                <w:t>_</w:t>
              </w:r>
              <w:r w:rsidRPr="006B4D97">
                <w:rPr>
                  <w:rFonts w:ascii="Arial" w:hAnsi="Arial" w:cs="Arial"/>
                  <w:sz w:val="18"/>
                  <w:lang w:eastAsia="zh-CN"/>
                </w:rPr>
                <w:t>n25</w:t>
              </w:r>
              <w:r w:rsidRPr="006B4D97">
                <w:rPr>
                  <w:rFonts w:ascii="Arial" w:hAnsi="Arial" w:cs="Arial"/>
                  <w:sz w:val="18"/>
                  <w:lang w:val="sv-SE" w:eastAsia="ja-JP"/>
                </w:rPr>
                <w:t>-</w:t>
              </w:r>
              <w:r w:rsidRPr="006B4D97">
                <w:rPr>
                  <w:rFonts w:ascii="Arial" w:hAnsi="Arial" w:cs="Arial"/>
                  <w:sz w:val="18"/>
                  <w:lang w:val="en-US" w:eastAsia="zh-CN"/>
                </w:rPr>
                <w:t>n66</w:t>
              </w:r>
              <w:r w:rsidRPr="006B4D97">
                <w:rPr>
                  <w:rFonts w:ascii="Arial" w:hAnsi="Arial" w:cs="Arial"/>
                  <w:sz w:val="18"/>
                  <w:lang w:val="sv-SE" w:eastAsia="zh-CN"/>
                </w:rPr>
                <w:t>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86D2F" w14:textId="77777777" w:rsidR="0027496A" w:rsidRPr="006B4D97" w:rsidRDefault="0027496A" w:rsidP="00DC4472">
            <w:pPr>
              <w:keepNext/>
              <w:keepLines/>
              <w:spacing w:after="0"/>
              <w:jc w:val="center"/>
              <w:rPr>
                <w:ins w:id="629" w:author="Per Lindell" w:date="2020-11-03T18:25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630" w:author="Per Lindell" w:date="2020-11-03T18:25:00Z">
              <w:r w:rsidRPr="006B4D97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7991" w14:textId="77777777" w:rsidR="0027496A" w:rsidRPr="006B4D97" w:rsidRDefault="0027496A" w:rsidP="00DC4472">
            <w:pPr>
              <w:keepNext/>
              <w:keepLines/>
              <w:spacing w:after="0"/>
              <w:jc w:val="center"/>
              <w:rPr>
                <w:ins w:id="631" w:author="Per Lindell" w:date="2020-11-03T18:2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32" w:author="Per Lindell" w:date="2020-11-03T18:25:00Z">
              <w:r w:rsidRPr="006B4D97">
                <w:rPr>
                  <w:rFonts w:ascii="Arial" w:hAnsi="Arial" w:cs="Arial"/>
                  <w:sz w:val="18"/>
                  <w:szCs w:val="18"/>
                  <w:lang w:eastAsia="zh-CN"/>
                </w:rPr>
                <w:t>0.6</w:t>
              </w:r>
            </w:ins>
          </w:p>
        </w:tc>
      </w:tr>
      <w:tr w:rsidR="0027496A" w:rsidRPr="006B4D97" w14:paraId="615C9FF4" w14:textId="77777777" w:rsidTr="00DC4472">
        <w:trPr>
          <w:trHeight w:val="74"/>
          <w:jc w:val="center"/>
          <w:ins w:id="633" w:author="Per Lindell" w:date="2020-11-03T18:2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2DF2" w14:textId="77777777" w:rsidR="0027496A" w:rsidRPr="00DC4472" w:rsidRDefault="0027496A" w:rsidP="00DC4472">
            <w:pPr>
              <w:spacing w:after="0"/>
              <w:rPr>
                <w:ins w:id="634" w:author="Per Lindell" w:date="2020-11-03T18:25:00Z"/>
                <w:rFonts w:ascii="Arial" w:hAnsi="Arial" w:cs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7557C" w14:textId="77777777" w:rsidR="0027496A" w:rsidRPr="006B4D97" w:rsidRDefault="0027496A" w:rsidP="00DC4472">
            <w:pPr>
              <w:keepNext/>
              <w:keepLines/>
              <w:spacing w:after="0"/>
              <w:jc w:val="center"/>
              <w:rPr>
                <w:ins w:id="635" w:author="Per Lindell" w:date="2020-11-03T18:25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636" w:author="Per Lindell" w:date="2020-11-03T18:25:00Z">
              <w:r w:rsidRPr="006B4D97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5536" w14:textId="77777777" w:rsidR="0027496A" w:rsidRPr="006B4D97" w:rsidRDefault="0027496A" w:rsidP="00DC4472">
            <w:pPr>
              <w:keepNext/>
              <w:keepLines/>
              <w:spacing w:after="0"/>
              <w:jc w:val="center"/>
              <w:rPr>
                <w:ins w:id="637" w:author="Per Lindell" w:date="2020-11-03T18:2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38" w:author="Per Lindell" w:date="2020-11-03T18:25:00Z">
              <w:r w:rsidRPr="006B4D97">
                <w:rPr>
                  <w:rFonts w:ascii="Arial" w:hAnsi="Arial" w:cs="Arial"/>
                  <w:sz w:val="18"/>
                  <w:szCs w:val="18"/>
                  <w:lang w:eastAsia="zh-CN"/>
                </w:rPr>
                <w:t>0.6</w:t>
              </w:r>
            </w:ins>
          </w:p>
        </w:tc>
      </w:tr>
      <w:tr w:rsidR="0027496A" w:rsidRPr="006B4D97" w14:paraId="03722C85" w14:textId="77777777" w:rsidTr="00DC4472">
        <w:trPr>
          <w:trHeight w:val="74"/>
          <w:jc w:val="center"/>
          <w:ins w:id="639" w:author="Per Lindell" w:date="2020-11-03T18:2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3B58" w14:textId="77777777" w:rsidR="0027496A" w:rsidRPr="00DC4472" w:rsidRDefault="0027496A" w:rsidP="00DC4472">
            <w:pPr>
              <w:spacing w:after="0"/>
              <w:rPr>
                <w:ins w:id="640" w:author="Per Lindell" w:date="2020-11-03T18:25:00Z"/>
                <w:rFonts w:ascii="Arial" w:hAnsi="Arial" w:cs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616E" w14:textId="77777777" w:rsidR="0027496A" w:rsidRPr="00DC4472" w:rsidRDefault="0027496A" w:rsidP="00DC4472">
            <w:pPr>
              <w:keepNext/>
              <w:keepLines/>
              <w:spacing w:after="0"/>
              <w:jc w:val="center"/>
              <w:rPr>
                <w:ins w:id="641" w:author="Per Lindell" w:date="2020-11-03T18:25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642" w:author="Per Lindell" w:date="2020-11-03T18:25:00Z">
              <w:r w:rsidRPr="00DC4472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973A" w14:textId="77777777" w:rsidR="0027496A" w:rsidRPr="006B4D97" w:rsidRDefault="0027496A" w:rsidP="00DC4472">
            <w:pPr>
              <w:keepNext/>
              <w:keepLines/>
              <w:spacing w:after="0"/>
              <w:jc w:val="center"/>
              <w:rPr>
                <w:ins w:id="643" w:author="Per Lindell" w:date="2020-11-03T18:2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44" w:author="Per Lindell" w:date="2020-11-03T18:25:00Z">
              <w:r w:rsidRPr="006B4D97">
                <w:rPr>
                  <w:rFonts w:ascii="Arial" w:hAnsi="Arial" w:cs="Arial"/>
                  <w:sz w:val="18"/>
                  <w:szCs w:val="18"/>
                  <w:lang w:eastAsia="zh-CN"/>
                </w:rPr>
                <w:t>0.8</w:t>
              </w:r>
            </w:ins>
          </w:p>
        </w:tc>
      </w:tr>
    </w:tbl>
    <w:p w14:paraId="4E229061" w14:textId="77777777" w:rsidR="0027496A" w:rsidRPr="00F414FF" w:rsidRDefault="0027496A" w:rsidP="0027496A">
      <w:pPr>
        <w:rPr>
          <w:ins w:id="645" w:author="Per Lindell" w:date="2020-11-03T18:25:00Z"/>
          <w:rFonts w:ascii="Arial" w:hAnsi="Arial" w:cs="Arial"/>
          <w:color w:val="000000"/>
          <w:lang w:val="en-US" w:eastAsia="ja-JP"/>
        </w:rPr>
      </w:pPr>
    </w:p>
    <w:p w14:paraId="1F09BD92" w14:textId="77777777" w:rsidR="0027496A" w:rsidRPr="00DC4472" w:rsidRDefault="0027496A" w:rsidP="0027496A">
      <w:pPr>
        <w:keepNext/>
        <w:keepLines/>
        <w:spacing w:before="60"/>
        <w:jc w:val="center"/>
        <w:rPr>
          <w:ins w:id="646" w:author="Per Lindell" w:date="2020-11-03T18:25:00Z"/>
          <w:rFonts w:ascii="Arial" w:eastAsia="SimSun" w:hAnsi="Arial"/>
          <w:b/>
          <w:sz w:val="20"/>
          <w:lang w:eastAsia="zh-CN"/>
        </w:rPr>
      </w:pPr>
      <w:ins w:id="647" w:author="Per Lindell" w:date="2020-11-03T18:25:00Z">
        <w:r w:rsidRPr="00DC4472">
          <w:rPr>
            <w:rFonts w:ascii="Arial" w:eastAsia="SimSun" w:hAnsi="Arial"/>
            <w:b/>
            <w:sz w:val="20"/>
            <w:lang w:eastAsia="zh-CN"/>
          </w:rPr>
          <w:t>Table 6.x.4-2: ΔRIB,c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27496A" w14:paraId="4AC255AF" w14:textId="77777777" w:rsidTr="00DC4472">
        <w:trPr>
          <w:tblHeader/>
          <w:jc w:val="center"/>
          <w:ins w:id="648" w:author="Per Lindell" w:date="2020-11-03T18:2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A45D5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649" w:author="Per Lindell" w:date="2020-11-03T18:2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650" w:author="Per Lindell" w:date="2020-11-03T18:25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5D445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651" w:author="Per Lindell" w:date="2020-11-03T18:2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652" w:author="Per Lindell" w:date="2020-11-03T18:25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D3760" w14:textId="77777777" w:rsidR="0027496A" w:rsidRDefault="0027496A" w:rsidP="00DC4472">
            <w:pPr>
              <w:keepNext/>
              <w:keepLines/>
              <w:spacing w:after="0"/>
              <w:jc w:val="center"/>
              <w:rPr>
                <w:ins w:id="653" w:author="Per Lindell" w:date="2020-11-03T18:25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654" w:author="Per Lindell" w:date="2020-11-03T18:25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27496A" w14:paraId="22FEEFB3" w14:textId="77777777" w:rsidTr="00DC4472">
        <w:trPr>
          <w:tblHeader/>
          <w:jc w:val="center"/>
          <w:ins w:id="655" w:author="Per Lindell" w:date="2020-11-03T18:2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E056D" w14:textId="77777777" w:rsidR="0027496A" w:rsidRPr="00887006" w:rsidRDefault="0027496A" w:rsidP="00DC4472">
            <w:pPr>
              <w:keepNext/>
              <w:keepLines/>
              <w:spacing w:after="0"/>
              <w:jc w:val="center"/>
              <w:rPr>
                <w:ins w:id="656" w:author="Per Lindell" w:date="2020-11-03T18:25:00Z"/>
                <w:rFonts w:ascii="Arial" w:hAnsi="Arial"/>
                <w:color w:val="000000"/>
                <w:sz w:val="18"/>
                <w:lang w:val="en-US" w:eastAsia="zh-CN"/>
              </w:rPr>
            </w:pPr>
            <w:ins w:id="657" w:author="Per Lindell" w:date="2020-11-03T18:25:00Z">
              <w:r>
                <w:rPr>
                  <w:rFonts w:ascii="Arial" w:hAnsi="Arial"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n25</w:t>
              </w:r>
              <w:r>
                <w:rPr>
                  <w:rFonts w:ascii="Arial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n66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2DAD2" w14:textId="77777777" w:rsidR="0027496A" w:rsidRPr="00887006" w:rsidRDefault="0027496A" w:rsidP="00DC4472">
            <w:pPr>
              <w:keepNext/>
              <w:keepLines/>
              <w:spacing w:after="0"/>
              <w:jc w:val="center"/>
              <w:rPr>
                <w:ins w:id="658" w:author="Per Lindell" w:date="2020-11-03T18:25:00Z"/>
                <w:rFonts w:ascii="Arial" w:hAnsi="Arial"/>
                <w:color w:val="000000"/>
                <w:sz w:val="18"/>
                <w:lang w:val="en-US" w:eastAsia="zh-CN"/>
              </w:rPr>
            </w:pPr>
            <w:ins w:id="659" w:author="Per Lindell" w:date="2020-11-03T18:25:00Z">
              <w:r w:rsidRPr="00887006"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9B48" w14:textId="77777777" w:rsidR="0027496A" w:rsidRPr="006B4D97" w:rsidRDefault="0027496A" w:rsidP="00DC4472">
            <w:pPr>
              <w:keepNext/>
              <w:keepLines/>
              <w:spacing w:after="0"/>
              <w:jc w:val="center"/>
              <w:rPr>
                <w:ins w:id="660" w:author="Per Lindell" w:date="2020-11-03T18:2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61" w:author="Per Lindell" w:date="2020-11-03T18:25:00Z">
              <w:r w:rsidRPr="006B4D97">
                <w:rPr>
                  <w:rFonts w:ascii="Arial" w:hAnsi="Arial" w:cs="Arial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27496A" w14:paraId="69F845A5" w14:textId="77777777" w:rsidTr="00DC4472">
        <w:trPr>
          <w:tblHeader/>
          <w:jc w:val="center"/>
          <w:ins w:id="662" w:author="Per Lindell" w:date="2020-11-03T18:2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7800" w14:textId="77777777" w:rsidR="0027496A" w:rsidRPr="00587088" w:rsidRDefault="0027496A" w:rsidP="00DC4472">
            <w:pPr>
              <w:spacing w:after="0"/>
              <w:rPr>
                <w:ins w:id="663" w:author="Per Lindell" w:date="2020-11-03T18:25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66E6" w14:textId="77777777" w:rsidR="0027496A" w:rsidRPr="00887006" w:rsidRDefault="0027496A" w:rsidP="00DC4472">
            <w:pPr>
              <w:keepNext/>
              <w:keepLines/>
              <w:spacing w:after="0"/>
              <w:jc w:val="center"/>
              <w:rPr>
                <w:ins w:id="664" w:author="Per Lindell" w:date="2020-11-03T18:25:00Z"/>
                <w:rFonts w:ascii="Arial" w:hAnsi="Arial"/>
                <w:color w:val="000000"/>
                <w:sz w:val="18"/>
                <w:lang w:val="en-US" w:eastAsia="zh-CN"/>
              </w:rPr>
            </w:pPr>
            <w:ins w:id="665" w:author="Per Lindell" w:date="2020-11-03T18:25:00Z">
              <w:r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69A8" w14:textId="77777777" w:rsidR="0027496A" w:rsidRPr="006B4D97" w:rsidRDefault="0027496A" w:rsidP="00DC4472">
            <w:pPr>
              <w:keepNext/>
              <w:keepLines/>
              <w:spacing w:after="0"/>
              <w:jc w:val="center"/>
              <w:rPr>
                <w:ins w:id="666" w:author="Per Lindell" w:date="2020-11-03T18:2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67" w:author="Per Lindell" w:date="2020-11-03T18:25:00Z">
              <w:r w:rsidRPr="006B4D97">
                <w:rPr>
                  <w:rFonts w:ascii="Arial" w:hAnsi="Arial" w:cs="Arial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27496A" w14:paraId="391B1F90" w14:textId="77777777" w:rsidTr="00DC4472">
        <w:trPr>
          <w:tblHeader/>
          <w:jc w:val="center"/>
          <w:ins w:id="668" w:author="Per Lindell" w:date="2020-11-03T18:2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AF31" w14:textId="77777777" w:rsidR="0027496A" w:rsidRPr="00587088" w:rsidRDefault="0027496A" w:rsidP="00DC4472">
            <w:pPr>
              <w:spacing w:after="0"/>
              <w:rPr>
                <w:ins w:id="669" w:author="Per Lindell" w:date="2020-11-03T18:25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1EC5B" w14:textId="77777777" w:rsidR="0027496A" w:rsidRPr="00887006" w:rsidRDefault="0027496A" w:rsidP="00DC4472">
            <w:pPr>
              <w:keepNext/>
              <w:keepLines/>
              <w:spacing w:after="0"/>
              <w:jc w:val="center"/>
              <w:rPr>
                <w:ins w:id="670" w:author="Per Lindell" w:date="2020-11-03T18:25:00Z"/>
                <w:rFonts w:ascii="Arial" w:hAnsi="Arial"/>
                <w:color w:val="000000"/>
                <w:sz w:val="18"/>
                <w:lang w:val="en-US" w:eastAsia="zh-CN"/>
              </w:rPr>
            </w:pPr>
            <w:ins w:id="671" w:author="Per Lindell" w:date="2020-11-03T18:25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14C8" w14:textId="77777777" w:rsidR="0027496A" w:rsidRPr="006B4D97" w:rsidRDefault="0027496A" w:rsidP="00DC4472">
            <w:pPr>
              <w:keepNext/>
              <w:keepLines/>
              <w:spacing w:after="0"/>
              <w:jc w:val="center"/>
              <w:rPr>
                <w:ins w:id="672" w:author="Per Lindell" w:date="2020-11-03T18:25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73" w:author="Per Lindell" w:date="2020-11-03T18:25:00Z">
              <w:r w:rsidRPr="006B4D97">
                <w:rPr>
                  <w:rFonts w:ascii="Arial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</w:tr>
    </w:tbl>
    <w:p w14:paraId="6096A829" w14:textId="77777777" w:rsidR="0027496A" w:rsidRDefault="0027496A" w:rsidP="0027496A">
      <w:pPr>
        <w:rPr>
          <w:ins w:id="674" w:author="Per Lindell" w:date="2020-11-03T18:25:00Z"/>
          <w:lang w:eastAsia="ko-KR"/>
        </w:rPr>
      </w:pPr>
    </w:p>
    <w:p w14:paraId="0EBE065D" w14:textId="77777777" w:rsidR="0027496A" w:rsidRDefault="0027496A" w:rsidP="0027496A">
      <w:pPr>
        <w:keepNext/>
        <w:keepLines/>
        <w:spacing w:before="120"/>
        <w:ind w:left="1134" w:hanging="1134"/>
        <w:outlineLvl w:val="2"/>
        <w:rPr>
          <w:ins w:id="675" w:author="Per Lindell" w:date="2020-11-03T18:25:00Z"/>
          <w:rFonts w:ascii="Arial" w:eastAsia="SimSun" w:hAnsi="Arial" w:cs="Arial"/>
          <w:sz w:val="28"/>
          <w:szCs w:val="28"/>
          <w:lang w:val="en-US"/>
        </w:rPr>
      </w:pPr>
      <w:ins w:id="676" w:author="Per Lindell" w:date="2020-11-03T18:25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.5</w:t>
        </w:r>
        <w:r>
          <w:rPr>
            <w:rFonts w:ascii="Arial" w:eastAsia="SimSun" w:hAnsi="Arial" w:cs="Arial"/>
            <w:sz w:val="28"/>
            <w:szCs w:val="28"/>
            <w:lang w:val="en-US" w:eastAsia="sv-SE"/>
          </w:rPr>
          <w:tab/>
          <w:t>MSD</w:t>
        </w:r>
      </w:ins>
    </w:p>
    <w:p w14:paraId="2B06CC9E" w14:textId="1735BD6E" w:rsidR="0027496A" w:rsidRPr="00C571D2" w:rsidRDefault="0027496A" w:rsidP="0027496A">
      <w:pPr>
        <w:rPr>
          <w:ins w:id="677" w:author="Per Lindell" w:date="2020-11-03T18:25:00Z"/>
          <w:sz w:val="20"/>
          <w:lang w:eastAsia="zh-CN"/>
        </w:rPr>
      </w:pPr>
      <w:ins w:id="678" w:author="Per Lindell" w:date="2020-11-03T18:25:00Z">
        <w:r w:rsidRPr="00C571D2">
          <w:rPr>
            <w:sz w:val="20"/>
            <w:lang w:eastAsia="zh-CN"/>
          </w:rPr>
          <w:t>The 2</w:t>
        </w:r>
        <w:r w:rsidRPr="00C571D2">
          <w:rPr>
            <w:sz w:val="20"/>
            <w:vertAlign w:val="superscript"/>
            <w:lang w:eastAsia="zh-CN"/>
          </w:rPr>
          <w:t>nd</w:t>
        </w:r>
        <w:r w:rsidRPr="00C571D2">
          <w:rPr>
            <w:sz w:val="20"/>
            <w:lang w:eastAsia="zh-CN"/>
          </w:rPr>
          <w:t xml:space="preserve"> harmonic issues</w:t>
        </w:r>
        <w:r w:rsidRPr="00C571D2">
          <w:rPr>
            <w:color w:val="000000"/>
            <w:sz w:val="20"/>
            <w:lang w:eastAsia="zh-CN"/>
          </w:rPr>
          <w:t xml:space="preserve"> from n25</w:t>
        </w:r>
      </w:ins>
      <w:ins w:id="679" w:author="Per Lindell" w:date="2020-11-03T18:50:00Z">
        <w:r w:rsidR="0078110C">
          <w:rPr>
            <w:color w:val="000000"/>
            <w:sz w:val="20"/>
            <w:lang w:eastAsia="zh-CN"/>
          </w:rPr>
          <w:t xml:space="preserve"> DL and n66</w:t>
        </w:r>
      </w:ins>
      <w:ins w:id="680" w:author="Per Lindell" w:date="2020-11-03T18:25:00Z">
        <w:r w:rsidRPr="00C571D2">
          <w:rPr>
            <w:color w:val="000000"/>
            <w:sz w:val="20"/>
            <w:lang w:eastAsia="zh-CN"/>
          </w:rPr>
          <w:t xml:space="preserve"> DL into n77 UL will be addressed in lower order combination.</w:t>
        </w:r>
      </w:ins>
    </w:p>
    <w:p w14:paraId="76AD9035" w14:textId="77777777" w:rsidR="0065327B" w:rsidRPr="007D35A8" w:rsidRDefault="0065327B" w:rsidP="0065327B">
      <w:pPr>
        <w:rPr>
          <w:rFonts w:ascii="Arial" w:hAnsi="Arial" w:cs="Arial"/>
          <w:color w:val="0000FF"/>
          <w:sz w:val="32"/>
          <w:szCs w:val="32"/>
          <w:lang w:eastAsia="ja-JP"/>
        </w:rPr>
      </w:pP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lastRenderedPageBreak/>
        <w:t>---</w:t>
      </w:r>
      <w:r>
        <w:rPr>
          <w:rFonts w:ascii="Arial" w:hAnsi="Arial" w:cs="Arial"/>
          <w:color w:val="0000FF"/>
          <w:sz w:val="32"/>
          <w:szCs w:val="32"/>
          <w:lang w:eastAsia="ja-JP"/>
        </w:rPr>
        <w:t>End</w:t>
      </w: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t xml:space="preserve"> of changes---</w:t>
      </w:r>
    </w:p>
    <w:sectPr w:rsidR="0065327B" w:rsidRPr="007D35A8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49982" w14:textId="77777777" w:rsidR="0065327B" w:rsidRDefault="0065327B">
      <w:pPr>
        <w:spacing w:after="0" w:line="240" w:lineRule="auto"/>
      </w:pPr>
      <w:r>
        <w:separator/>
      </w:r>
    </w:p>
  </w:endnote>
  <w:endnote w:type="continuationSeparator" w:id="0">
    <w:p w14:paraId="1A449984" w14:textId="77777777" w:rsidR="0065327B" w:rsidRDefault="00653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4997D" w14:textId="77777777" w:rsidR="0065327B" w:rsidRDefault="0065327B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44997E" w14:textId="77777777" w:rsidR="0065327B" w:rsidRDefault="0065327B">
      <w:pPr>
        <w:spacing w:after="0" w:line="240" w:lineRule="auto"/>
      </w:pPr>
      <w:r>
        <w:separator/>
      </w:r>
    </w:p>
  </w:footnote>
  <w:footnote w:type="continuationSeparator" w:id="0">
    <w:p w14:paraId="1A449980" w14:textId="77777777" w:rsidR="0065327B" w:rsidRDefault="006532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B578ED3"/>
    <w:multiLevelType w:val="singleLevel"/>
    <w:tmpl w:val="7B578ED3"/>
    <w:lvl w:ilvl="0">
      <w:start w:val="1"/>
      <w:numFmt w:val="decimal"/>
      <w:suff w:val="space"/>
      <w:lvlText w:val="[%1]"/>
      <w:lvlJc w:val="left"/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2"/>
  </w:num>
  <w:num w:numId="11">
    <w:abstractNumId w:val="5"/>
  </w:num>
  <w:num w:numId="12">
    <w:abstractNumId w:val="10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3AD8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72C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32B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8765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96A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495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54C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27B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10C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1F7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21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1D2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5F6B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4071242"/>
    <w:rsid w:val="041419C6"/>
    <w:rsid w:val="045862CA"/>
    <w:rsid w:val="047A2EAB"/>
    <w:rsid w:val="04DF0ABC"/>
    <w:rsid w:val="0535306B"/>
    <w:rsid w:val="053E0704"/>
    <w:rsid w:val="053F1BC2"/>
    <w:rsid w:val="055D4C1C"/>
    <w:rsid w:val="058F48A1"/>
    <w:rsid w:val="05CB4FD5"/>
    <w:rsid w:val="06A74C45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A07833"/>
    <w:rsid w:val="0AAE5C7D"/>
    <w:rsid w:val="0AB45DA7"/>
    <w:rsid w:val="0ABB7B28"/>
    <w:rsid w:val="0B1038D0"/>
    <w:rsid w:val="0B41285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D53013"/>
    <w:rsid w:val="0E0446CA"/>
    <w:rsid w:val="0E245631"/>
    <w:rsid w:val="0E6C5826"/>
    <w:rsid w:val="0E746E91"/>
    <w:rsid w:val="0E7F70E5"/>
    <w:rsid w:val="0E9F06E1"/>
    <w:rsid w:val="0EB95CAA"/>
    <w:rsid w:val="0EF861E8"/>
    <w:rsid w:val="0F051B95"/>
    <w:rsid w:val="0F735724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213538B"/>
    <w:rsid w:val="124465DF"/>
    <w:rsid w:val="124A1819"/>
    <w:rsid w:val="128E3FEF"/>
    <w:rsid w:val="12DD353D"/>
    <w:rsid w:val="134E2745"/>
    <w:rsid w:val="13B233BF"/>
    <w:rsid w:val="13D47707"/>
    <w:rsid w:val="14031E43"/>
    <w:rsid w:val="14052EE5"/>
    <w:rsid w:val="142359F4"/>
    <w:rsid w:val="14642B9A"/>
    <w:rsid w:val="146C1006"/>
    <w:rsid w:val="151100D8"/>
    <w:rsid w:val="154B6551"/>
    <w:rsid w:val="1585117A"/>
    <w:rsid w:val="15AE3DF3"/>
    <w:rsid w:val="163C561F"/>
    <w:rsid w:val="16464904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7E83948"/>
    <w:rsid w:val="180337D4"/>
    <w:rsid w:val="18430E83"/>
    <w:rsid w:val="18492E7C"/>
    <w:rsid w:val="18B04964"/>
    <w:rsid w:val="18B7678D"/>
    <w:rsid w:val="18D66C1A"/>
    <w:rsid w:val="18E113C2"/>
    <w:rsid w:val="18EB589B"/>
    <w:rsid w:val="18FA595B"/>
    <w:rsid w:val="197159D7"/>
    <w:rsid w:val="197D793E"/>
    <w:rsid w:val="19BE26C2"/>
    <w:rsid w:val="1A0A6845"/>
    <w:rsid w:val="1A224054"/>
    <w:rsid w:val="1A493C35"/>
    <w:rsid w:val="1A5449AB"/>
    <w:rsid w:val="1ACE1E6B"/>
    <w:rsid w:val="1B1B58FF"/>
    <w:rsid w:val="1B2914FA"/>
    <w:rsid w:val="1B2A67C6"/>
    <w:rsid w:val="1B65312A"/>
    <w:rsid w:val="1B77206A"/>
    <w:rsid w:val="1B782BCC"/>
    <w:rsid w:val="1B8F6A34"/>
    <w:rsid w:val="1BAA351E"/>
    <w:rsid w:val="1BC317FA"/>
    <w:rsid w:val="1BFC33B8"/>
    <w:rsid w:val="1C6B0A33"/>
    <w:rsid w:val="1C6D61C2"/>
    <w:rsid w:val="1C8F4584"/>
    <w:rsid w:val="1CA5094A"/>
    <w:rsid w:val="1D482C64"/>
    <w:rsid w:val="1D4907BA"/>
    <w:rsid w:val="1D5A78FF"/>
    <w:rsid w:val="1DA2744A"/>
    <w:rsid w:val="1E0A4F5A"/>
    <w:rsid w:val="1E5B07BE"/>
    <w:rsid w:val="1E5E6324"/>
    <w:rsid w:val="1E63092D"/>
    <w:rsid w:val="1E9832DC"/>
    <w:rsid w:val="1ECE0D6E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D6F40"/>
    <w:rsid w:val="20BF6983"/>
    <w:rsid w:val="213012A5"/>
    <w:rsid w:val="2139343F"/>
    <w:rsid w:val="2148271B"/>
    <w:rsid w:val="21771C16"/>
    <w:rsid w:val="21AC649F"/>
    <w:rsid w:val="21E20C95"/>
    <w:rsid w:val="21F81FAA"/>
    <w:rsid w:val="22075DA6"/>
    <w:rsid w:val="225C420D"/>
    <w:rsid w:val="22DA3929"/>
    <w:rsid w:val="22F6449C"/>
    <w:rsid w:val="22FF6F9C"/>
    <w:rsid w:val="232E4A77"/>
    <w:rsid w:val="2338145B"/>
    <w:rsid w:val="235F5FE0"/>
    <w:rsid w:val="23BB3090"/>
    <w:rsid w:val="247A6A08"/>
    <w:rsid w:val="248714BE"/>
    <w:rsid w:val="24975185"/>
    <w:rsid w:val="24BB0446"/>
    <w:rsid w:val="24C24A66"/>
    <w:rsid w:val="24C975A5"/>
    <w:rsid w:val="24DB03A2"/>
    <w:rsid w:val="24DF1CC7"/>
    <w:rsid w:val="24EC21D5"/>
    <w:rsid w:val="25036AF1"/>
    <w:rsid w:val="253F159B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475436"/>
    <w:rsid w:val="284E6AEC"/>
    <w:rsid w:val="287C5BD0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B0D7E55"/>
    <w:rsid w:val="2B8312E5"/>
    <w:rsid w:val="2B87409E"/>
    <w:rsid w:val="2B8B150B"/>
    <w:rsid w:val="2C1C09DF"/>
    <w:rsid w:val="2C215B4E"/>
    <w:rsid w:val="2C2A62E5"/>
    <w:rsid w:val="2C4C1061"/>
    <w:rsid w:val="2C732509"/>
    <w:rsid w:val="2C922B0E"/>
    <w:rsid w:val="2CFD21AB"/>
    <w:rsid w:val="2D044A62"/>
    <w:rsid w:val="2D5941AC"/>
    <w:rsid w:val="2D6A580A"/>
    <w:rsid w:val="2DDD2E77"/>
    <w:rsid w:val="2E1D68D6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B605A9"/>
    <w:rsid w:val="30C1399F"/>
    <w:rsid w:val="31261746"/>
    <w:rsid w:val="3191451F"/>
    <w:rsid w:val="31D45A06"/>
    <w:rsid w:val="31D744B1"/>
    <w:rsid w:val="31E31718"/>
    <w:rsid w:val="321108FB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651380"/>
    <w:rsid w:val="379F4ED0"/>
    <w:rsid w:val="37B96AC5"/>
    <w:rsid w:val="37CE127B"/>
    <w:rsid w:val="37E41D15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325132"/>
    <w:rsid w:val="3A5C69EA"/>
    <w:rsid w:val="3A744958"/>
    <w:rsid w:val="3AA22155"/>
    <w:rsid w:val="3AEE1649"/>
    <w:rsid w:val="3B303DD6"/>
    <w:rsid w:val="3BAC54C2"/>
    <w:rsid w:val="3C121815"/>
    <w:rsid w:val="3C7C008F"/>
    <w:rsid w:val="3C845922"/>
    <w:rsid w:val="3C8C7BE0"/>
    <w:rsid w:val="3CCA449F"/>
    <w:rsid w:val="3CF62138"/>
    <w:rsid w:val="3D390E2F"/>
    <w:rsid w:val="3D422640"/>
    <w:rsid w:val="3D5355CD"/>
    <w:rsid w:val="3D5E1B9F"/>
    <w:rsid w:val="3D9D50E3"/>
    <w:rsid w:val="3E060B46"/>
    <w:rsid w:val="3E1B25D3"/>
    <w:rsid w:val="3E4A6503"/>
    <w:rsid w:val="3E694CE5"/>
    <w:rsid w:val="3F5C02BE"/>
    <w:rsid w:val="3F5E3D27"/>
    <w:rsid w:val="3FA41308"/>
    <w:rsid w:val="400E14C8"/>
    <w:rsid w:val="40451665"/>
    <w:rsid w:val="404C42F6"/>
    <w:rsid w:val="40C77BAD"/>
    <w:rsid w:val="40CC20A2"/>
    <w:rsid w:val="41420399"/>
    <w:rsid w:val="41441B3E"/>
    <w:rsid w:val="4208172E"/>
    <w:rsid w:val="426F2C7C"/>
    <w:rsid w:val="42A63425"/>
    <w:rsid w:val="42FE5D3B"/>
    <w:rsid w:val="434C64BC"/>
    <w:rsid w:val="437E6926"/>
    <w:rsid w:val="43B81A26"/>
    <w:rsid w:val="43F25818"/>
    <w:rsid w:val="43F97CBE"/>
    <w:rsid w:val="440F7F4E"/>
    <w:rsid w:val="44463F59"/>
    <w:rsid w:val="4459017B"/>
    <w:rsid w:val="44CA524B"/>
    <w:rsid w:val="44FB701F"/>
    <w:rsid w:val="450D2286"/>
    <w:rsid w:val="45B46C25"/>
    <w:rsid w:val="45E3545E"/>
    <w:rsid w:val="45F05899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DE7CD6"/>
    <w:rsid w:val="481D2881"/>
    <w:rsid w:val="482F5B4C"/>
    <w:rsid w:val="483A3618"/>
    <w:rsid w:val="48833C1D"/>
    <w:rsid w:val="48AB6D0B"/>
    <w:rsid w:val="48AE07FD"/>
    <w:rsid w:val="48BC3C6B"/>
    <w:rsid w:val="492B3B75"/>
    <w:rsid w:val="497A1674"/>
    <w:rsid w:val="499251F8"/>
    <w:rsid w:val="49C06EB3"/>
    <w:rsid w:val="49DC565F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A62FB7"/>
    <w:rsid w:val="51E82002"/>
    <w:rsid w:val="521E1B03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7674B4"/>
    <w:rsid w:val="59AC19B3"/>
    <w:rsid w:val="59AD125E"/>
    <w:rsid w:val="59BB40E4"/>
    <w:rsid w:val="59D9044C"/>
    <w:rsid w:val="59DB6105"/>
    <w:rsid w:val="59E672E5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3C2C27"/>
    <w:rsid w:val="5C577797"/>
    <w:rsid w:val="5CB12CF2"/>
    <w:rsid w:val="5CB3218A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2072592"/>
    <w:rsid w:val="62120AF1"/>
    <w:rsid w:val="627204F9"/>
    <w:rsid w:val="627B45A9"/>
    <w:rsid w:val="628C42E3"/>
    <w:rsid w:val="62E9582D"/>
    <w:rsid w:val="63085C74"/>
    <w:rsid w:val="638467A7"/>
    <w:rsid w:val="63F244A3"/>
    <w:rsid w:val="64020894"/>
    <w:rsid w:val="64E377B1"/>
    <w:rsid w:val="65254108"/>
    <w:rsid w:val="65A61CCA"/>
    <w:rsid w:val="65BE36F6"/>
    <w:rsid w:val="65CB6BCE"/>
    <w:rsid w:val="65FF7A5D"/>
    <w:rsid w:val="669D7183"/>
    <w:rsid w:val="66B73A6C"/>
    <w:rsid w:val="66BB4713"/>
    <w:rsid w:val="66E1420F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8112D8"/>
    <w:rsid w:val="6DB209DD"/>
    <w:rsid w:val="6E5C10F8"/>
    <w:rsid w:val="6EA46026"/>
    <w:rsid w:val="6EB730B4"/>
    <w:rsid w:val="6F0F3964"/>
    <w:rsid w:val="6F591E65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2142993"/>
    <w:rsid w:val="72143476"/>
    <w:rsid w:val="72445FC2"/>
    <w:rsid w:val="72474D5B"/>
    <w:rsid w:val="725D3E8F"/>
    <w:rsid w:val="72727FE3"/>
    <w:rsid w:val="729E492D"/>
    <w:rsid w:val="72E219F3"/>
    <w:rsid w:val="732C523D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936F3"/>
    <w:rsid w:val="75446734"/>
    <w:rsid w:val="75577D69"/>
    <w:rsid w:val="75587528"/>
    <w:rsid w:val="75613F6E"/>
    <w:rsid w:val="75654E9B"/>
    <w:rsid w:val="75A8110A"/>
    <w:rsid w:val="75DB6A5E"/>
    <w:rsid w:val="75F4403B"/>
    <w:rsid w:val="76234FBD"/>
    <w:rsid w:val="76566243"/>
    <w:rsid w:val="767369A4"/>
    <w:rsid w:val="768D3262"/>
    <w:rsid w:val="769526AC"/>
    <w:rsid w:val="76BB3F0E"/>
    <w:rsid w:val="76BE5C15"/>
    <w:rsid w:val="76E668CB"/>
    <w:rsid w:val="7736241F"/>
    <w:rsid w:val="773F09EB"/>
    <w:rsid w:val="77E67E2C"/>
    <w:rsid w:val="78D66E5B"/>
    <w:rsid w:val="78DB6045"/>
    <w:rsid w:val="794E108B"/>
    <w:rsid w:val="796E03CF"/>
    <w:rsid w:val="798A1095"/>
    <w:rsid w:val="79B67E16"/>
    <w:rsid w:val="79CE54D3"/>
    <w:rsid w:val="7A182932"/>
    <w:rsid w:val="7A1B3840"/>
    <w:rsid w:val="7A8726D8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165B89"/>
    <w:rsid w:val="7C282F0F"/>
    <w:rsid w:val="7C63472B"/>
    <w:rsid w:val="7C8B7F19"/>
    <w:rsid w:val="7CBB32B2"/>
    <w:rsid w:val="7CC73207"/>
    <w:rsid w:val="7CF6669E"/>
    <w:rsid w:val="7D1D72BE"/>
    <w:rsid w:val="7D2339F7"/>
    <w:rsid w:val="7D591A94"/>
    <w:rsid w:val="7D61408B"/>
    <w:rsid w:val="7DAF173B"/>
    <w:rsid w:val="7DCB1EDB"/>
    <w:rsid w:val="7DFC7874"/>
    <w:rsid w:val="7E196910"/>
    <w:rsid w:val="7E2C5444"/>
    <w:rsid w:val="7E4B1CC8"/>
    <w:rsid w:val="7E5779C0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4497D6"/>
  <w15:docId w15:val="{1728E219-72BA-444F-9DA5-406BC8EAB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  <w:pPr>
      <w:ind w:left="0" w:firstLine="0"/>
    </w:pPr>
  </w:style>
  <w:style w:type="paragraph" w:styleId="NoteHeading">
    <w:name w:val="Note Heading"/>
    <w:basedOn w:val="Normal"/>
    <w:next w:val="Normal"/>
    <w:semiHidden/>
    <w:qFormat/>
    <w:pPr>
      <w:jc w:val="center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  <w:pPr>
      <w:ind w:left="0" w:firstLine="0"/>
    </w:pPr>
  </w:style>
  <w:style w:type="paragraph" w:styleId="E-mailSignature">
    <w:name w:val="E-mail Signature"/>
    <w:basedOn w:val="Normal"/>
    <w:semiHidden/>
    <w:qFormat/>
  </w:style>
  <w:style w:type="paragraph" w:styleId="NormalIndent">
    <w:name w:val="Normal Indent"/>
    <w:basedOn w:val="Normal"/>
    <w:semiHidden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EnvelopeAddress">
    <w:name w:val="envelope address"/>
    <w:basedOn w:val="Normal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Salutation">
    <w:name w:val="Salutation"/>
    <w:basedOn w:val="Normal"/>
    <w:next w:val="Normal"/>
    <w:semiHidden/>
    <w:qFormat/>
  </w:style>
  <w:style w:type="paragraph" w:styleId="BodyText3">
    <w:name w:val="Body Text 3"/>
    <w:basedOn w:val="Normal"/>
    <w:semiHidden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semiHidden/>
    <w:qFormat/>
    <w:pPr>
      <w:ind w:leftChars="2100" w:left="100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semiHidden/>
    <w:qFormat/>
    <w:pPr>
      <w:spacing w:after="120"/>
      <w:ind w:leftChars="200" w:left="420"/>
    </w:pPr>
  </w:style>
  <w:style w:type="paragraph" w:styleId="ListNumber3">
    <w:name w:val="List Number 3"/>
    <w:basedOn w:val="Normal"/>
    <w:semiHidden/>
    <w:qFormat/>
    <w:pPr>
      <w:numPr>
        <w:numId w:val="3"/>
      </w:numPr>
    </w:pPr>
  </w:style>
  <w:style w:type="paragraph" w:styleId="ListContinue">
    <w:name w:val="List Continue"/>
    <w:basedOn w:val="Normal"/>
    <w:semiHidden/>
    <w:qFormat/>
    <w:pPr>
      <w:spacing w:after="120"/>
      <w:ind w:leftChars="200" w:left="420"/>
    </w:pPr>
  </w:style>
  <w:style w:type="paragraph" w:styleId="BlockText">
    <w:name w:val="Block Text"/>
    <w:basedOn w:val="Normal"/>
    <w:semiHidden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semiHidden/>
    <w:qFormat/>
    <w:rPr>
      <w:i/>
      <w:iCs/>
    </w:rPr>
  </w:style>
  <w:style w:type="paragraph" w:styleId="PlainText">
    <w:name w:val="Plain Text"/>
    <w:basedOn w:val="Normal"/>
    <w:semiHidden/>
    <w:qFormat/>
    <w:rPr>
      <w:rFonts w:ascii="SimSun" w:eastAsia="SimSun" w:hAnsi="Courier New" w:cs="Courier New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semiHidden/>
    <w:qFormat/>
    <w:pPr>
      <w:numPr>
        <w:numId w:val="4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semiHidden/>
    <w:qFormat/>
    <w:pPr>
      <w:ind w:leftChars="2500" w:left="100"/>
    </w:pPr>
  </w:style>
  <w:style w:type="paragraph" w:styleId="BodyTextIndent2">
    <w:name w:val="Body Text Indent 2"/>
    <w:basedOn w:val="Normal"/>
    <w:semiHidden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semiHidden/>
    <w:qFormat/>
    <w:pPr>
      <w:spacing w:after="120"/>
      <w:ind w:leftChars="1000" w:left="21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semiHidden/>
    <w:qFormat/>
    <w:pPr>
      <w:ind w:leftChars="2100" w:left="100"/>
    </w:pPr>
  </w:style>
  <w:style w:type="paragraph" w:styleId="ListContinue4">
    <w:name w:val="List Continue 4"/>
    <w:basedOn w:val="Normal"/>
    <w:semiHidden/>
    <w:qFormat/>
    <w:pPr>
      <w:spacing w:after="120"/>
      <w:ind w:leftChars="800" w:left="1680"/>
    </w:p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semiHidden/>
    <w:qFormat/>
    <w:pPr>
      <w:numPr>
        <w:numId w:val="5"/>
      </w:numPr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semiHidden/>
    <w:qFormat/>
    <w:pPr>
      <w:spacing w:after="120" w:line="480" w:lineRule="auto"/>
    </w:pPr>
  </w:style>
  <w:style w:type="paragraph" w:styleId="ListContinue2">
    <w:name w:val="List Continue 2"/>
    <w:basedOn w:val="Normal"/>
    <w:semiHidden/>
    <w:qFormat/>
    <w:pPr>
      <w:spacing w:after="120"/>
      <w:ind w:leftChars="400" w:left="840"/>
    </w:pPr>
  </w:style>
  <w:style w:type="paragraph" w:styleId="MessageHeader">
    <w:name w:val="Message Header"/>
    <w:basedOn w:val="Normal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semiHidden/>
    <w:qFormat/>
    <w:rPr>
      <w:rFonts w:ascii="Courier New" w:hAnsi="Courier New" w:cs="Courier New"/>
    </w:rPr>
  </w:style>
  <w:style w:type="paragraph" w:styleId="NormalWeb">
    <w:name w:val="Normal (Web)"/>
    <w:basedOn w:val="Normal"/>
    <w:semiHidden/>
    <w:qFormat/>
    <w:rPr>
      <w:sz w:val="24"/>
      <w:szCs w:val="24"/>
    </w:rPr>
  </w:style>
  <w:style w:type="paragraph" w:styleId="ListContinue3">
    <w:name w:val="List Continue 3"/>
    <w:basedOn w:val="Normal"/>
    <w:semiHidden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semiHidden/>
    <w:qFormat/>
    <w:pPr>
      <w:ind w:firstLineChars="200" w:firstLine="420"/>
    </w:pPr>
  </w:style>
  <w:style w:type="table" w:styleId="TableGrid">
    <w:name w:val="Table Grid"/>
    <w:basedOn w:val="TableNormal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semiHidden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List2"/>
    <w:link w:val="B2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List3"/>
    <w:link w:val="B3Char2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List5"/>
    <w:semiHidden/>
    <w:qFormat/>
  </w:style>
  <w:style w:type="paragraph" w:customStyle="1" w:styleId="B1">
    <w:name w:val="B1"/>
    <w:basedOn w:val="List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Heading1"/>
    <w:next w:val="Normal"/>
    <w:semiHidden/>
    <w:qFormat/>
    <w:pPr>
      <w:outlineLvl w:val="9"/>
    </w:p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FP">
    <w:name w:val="FP"/>
    <w:basedOn w:val="Normal"/>
    <w:semiHidden/>
    <w:qFormat/>
    <w:pPr>
      <w:spacing w:after="0"/>
    </w:pPr>
  </w:style>
  <w:style w:type="paragraph" w:customStyle="1" w:styleId="Figure">
    <w:name w:val="Figure"/>
    <w:basedOn w:val="Normal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/>
    </w:rPr>
  </w:style>
  <w:style w:type="paragraph" w:customStyle="1" w:styleId="B4">
    <w:name w:val="B4"/>
    <w:basedOn w:val="List4"/>
    <w:link w:val="B4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Normal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odyTextChar">
    <w:name w:val="Body Text Char"/>
    <w:link w:val="BodyText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DefaultParagraphFont"/>
    <w:qFormat/>
  </w:style>
  <w:style w:type="character" w:customStyle="1" w:styleId="HeaderChar">
    <w:name w:val="Header Char"/>
    <w:basedOn w:val="DefaultParagraphFont"/>
    <w:link w:val="Header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character" w:customStyle="1" w:styleId="CRCoverPageChar">
    <w:name w:val="CR Cover Page Char"/>
    <w:link w:val="CRCoverPage"/>
    <w:rsid w:val="00EA5F6B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TotalTime>35</TotalTime>
  <Pages>3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ZTE</dc:creator>
  <cp:keywords>3GPP RAN WG4</cp:keywords>
  <cp:lastModifiedBy>Per Lindell</cp:lastModifiedBy>
  <cp:revision>202</cp:revision>
  <cp:lastPrinted>2010-03-26T07:51:00Z</cp:lastPrinted>
  <dcterms:created xsi:type="dcterms:W3CDTF">2017-08-22T11:56:00Z</dcterms:created>
  <dcterms:modified xsi:type="dcterms:W3CDTF">2020-11-03T18:08:00Z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